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5D71DB05" w14:textId="68D4D39F" w:rsidR="00917642" w:rsidRPr="009616A7" w:rsidRDefault="00917642" w:rsidP="00917642">
      <w:pPr>
        <w:pStyle w:val="CRCoverPage"/>
        <w:tabs>
          <w:tab w:val="right" w:pos="9639"/>
        </w:tabs>
        <w:spacing w:after="0"/>
        <w:rPr>
          <w:b/>
          <w:i/>
          <w:noProof/>
          <w:sz w:val="28"/>
        </w:rPr>
      </w:pPr>
      <w:r w:rsidRPr="009616A7">
        <w:rPr>
          <w:b/>
          <w:noProof/>
          <w:sz w:val="24"/>
        </w:rPr>
        <w:t>3GPP TSG-SA WG2 Meeting #1</w:t>
      </w:r>
      <w:r>
        <w:rPr>
          <w:b/>
          <w:noProof/>
          <w:sz w:val="24"/>
        </w:rPr>
        <w:t>31</w:t>
      </w:r>
      <w:r w:rsidRPr="009616A7">
        <w:rPr>
          <w:b/>
          <w:i/>
          <w:noProof/>
          <w:sz w:val="24"/>
        </w:rPr>
        <w:t xml:space="preserve"> </w:t>
      </w:r>
      <w:r w:rsidRPr="009616A7">
        <w:rPr>
          <w:b/>
          <w:i/>
          <w:noProof/>
          <w:sz w:val="28"/>
        </w:rPr>
        <w:tab/>
      </w:r>
      <w:r w:rsidRPr="00AE27A6">
        <w:rPr>
          <w:b/>
          <w:i/>
          <w:noProof/>
          <w:sz w:val="28"/>
        </w:rPr>
        <w:t>S2-1</w:t>
      </w:r>
      <w:r>
        <w:rPr>
          <w:b/>
          <w:i/>
          <w:noProof/>
          <w:sz w:val="28"/>
        </w:rPr>
        <w:t>90</w:t>
      </w:r>
      <w:r w:rsidR="0056357C">
        <w:rPr>
          <w:b/>
          <w:i/>
          <w:noProof/>
          <w:sz w:val="28"/>
        </w:rPr>
        <w:t>1576</w:t>
      </w:r>
    </w:p>
    <w:p w14:paraId="5D6B234A" w14:textId="4B560467" w:rsidR="001E41F3" w:rsidRDefault="00917642" w:rsidP="00917642">
      <w:pPr>
        <w:pStyle w:val="CRCoverPage"/>
        <w:outlineLvl w:val="0"/>
        <w:rPr>
          <w:b/>
          <w:noProof/>
          <w:sz w:val="24"/>
        </w:rPr>
      </w:pPr>
      <w:r>
        <w:rPr>
          <w:b/>
          <w:noProof/>
          <w:sz w:val="24"/>
        </w:rPr>
        <w:t>25 February</w:t>
      </w:r>
      <w:r w:rsidRPr="009616A7">
        <w:rPr>
          <w:b/>
          <w:noProof/>
          <w:sz w:val="24"/>
        </w:rPr>
        <w:t xml:space="preserve"> </w:t>
      </w:r>
      <w:r>
        <w:rPr>
          <w:b/>
          <w:noProof/>
          <w:sz w:val="24"/>
        </w:rPr>
        <w:t>–</w:t>
      </w:r>
      <w:r w:rsidRPr="009616A7">
        <w:rPr>
          <w:b/>
          <w:noProof/>
          <w:sz w:val="24"/>
        </w:rPr>
        <w:t xml:space="preserve"> </w:t>
      </w:r>
      <w:r>
        <w:rPr>
          <w:b/>
          <w:noProof/>
          <w:sz w:val="24"/>
        </w:rPr>
        <w:t>1 March</w:t>
      </w:r>
      <w:r w:rsidRPr="009616A7">
        <w:rPr>
          <w:b/>
          <w:noProof/>
          <w:sz w:val="24"/>
        </w:rPr>
        <w:t>, 201</w:t>
      </w:r>
      <w:r>
        <w:rPr>
          <w:b/>
          <w:noProof/>
          <w:sz w:val="24"/>
        </w:rPr>
        <w:t>9</w:t>
      </w:r>
      <w:r w:rsidRPr="009616A7">
        <w:rPr>
          <w:b/>
          <w:noProof/>
          <w:sz w:val="24"/>
        </w:rPr>
        <w:t xml:space="preserve">, </w:t>
      </w:r>
      <w:r w:rsidRPr="0028590D">
        <w:rPr>
          <w:rFonts w:cs="Arial"/>
          <w:b/>
          <w:noProof/>
          <w:sz w:val="24"/>
          <w:szCs w:val="24"/>
        </w:rPr>
        <w:t>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390B0A39" w:rsidR="001E41F3" w:rsidRPr="00410371" w:rsidRDefault="003A16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sidR="00A94690">
              <w:rPr>
                <w:b/>
                <w:noProof/>
                <w:sz w:val="28"/>
              </w:rPr>
              <w:t>2</w:t>
            </w:r>
            <w:r>
              <w:rPr>
                <w:b/>
                <w:noProof/>
                <w:sz w:val="28"/>
              </w:rPr>
              <w:fldChar w:fldCharType="end"/>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20C6CDF1" w:rsidR="001E41F3" w:rsidRPr="00410371" w:rsidRDefault="0056357C" w:rsidP="00547111">
            <w:pPr>
              <w:pStyle w:val="CRCoverPage"/>
              <w:spacing w:after="0"/>
              <w:rPr>
                <w:noProof/>
              </w:rPr>
            </w:pPr>
            <w:r>
              <w:rPr>
                <w:b/>
                <w:noProof/>
                <w:sz w:val="28"/>
              </w:rPr>
              <w:t>1024</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5959E23B" w:rsidR="001E41F3" w:rsidRPr="00410371" w:rsidRDefault="00797AE1" w:rsidP="00E13F3D">
            <w:pPr>
              <w:pStyle w:val="CRCoverPage"/>
              <w:spacing w:after="0"/>
              <w:jc w:val="center"/>
              <w:rPr>
                <w:b/>
                <w:noProof/>
              </w:rPr>
            </w:pPr>
            <w:r>
              <w:rPr>
                <w:b/>
                <w:noProof/>
                <w:sz w:val="28"/>
              </w:rPr>
              <w:t>-</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405C46B7"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w:t>
            </w:r>
            <w:r w:rsidR="00797AE1">
              <w:rPr>
                <w:b/>
                <w:noProof/>
                <w:sz w:val="28"/>
              </w:rPr>
              <w:t>1</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7246F304" w:rsidR="001E41F3" w:rsidRDefault="008E123E">
            <w:pPr>
              <w:pStyle w:val="CRCoverPage"/>
              <w:spacing w:after="0"/>
              <w:ind w:left="100"/>
              <w:rPr>
                <w:noProof/>
              </w:rPr>
            </w:pPr>
            <w:r>
              <w:fldChar w:fldCharType="begin"/>
            </w:r>
            <w:r>
              <w:instrText xml:space="preserve"> DOCPROPERTY  CrTitle  \* MERGEFORMAT </w:instrText>
            </w:r>
            <w:r>
              <w:fldChar w:fldCharType="separate"/>
            </w:r>
            <w:r w:rsidR="002640DD">
              <w:t>TS 23.50</w:t>
            </w:r>
            <w:r w:rsidR="003173F0">
              <w:t>2</w:t>
            </w:r>
            <w:r w:rsidR="002640DD">
              <w:t>: Introducing Non-public network</w:t>
            </w:r>
            <w:r>
              <w:fldChar w:fldCharType="end"/>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4B6C7120" w:rsidR="001E41F3" w:rsidRDefault="00C52345" w:rsidP="003173F0">
            <w:pPr>
              <w:pStyle w:val="CRCoverPage"/>
              <w:spacing w:after="0"/>
              <w:rPr>
                <w:noProof/>
              </w:rPr>
            </w:pPr>
            <w:r>
              <w:rPr>
                <w:noProof/>
              </w:rPr>
              <w:t>Ericsson</w:t>
            </w:r>
            <w:r w:rsidR="003173F0">
              <w:rPr>
                <w:noProof/>
              </w:rPr>
              <w:t xml:space="preserve">, </w:t>
            </w:r>
            <w:r w:rsidR="004629AC">
              <w:rPr>
                <w:noProof/>
              </w:rPr>
              <w:t>AT&amp;T</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02676755" w:rsidR="001E41F3" w:rsidRDefault="00690D44"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3F7242F5" w:rsidR="001E41F3" w:rsidRDefault="003A16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3173F0">
              <w:rPr>
                <w:noProof/>
              </w:rPr>
              <w:t>2</w:t>
            </w:r>
            <w:r w:rsidR="00D24991">
              <w:rPr>
                <w:noProof/>
              </w:rPr>
              <w:t>-</w:t>
            </w:r>
            <w:r w:rsidR="003173F0">
              <w:rPr>
                <w:noProof/>
              </w:rPr>
              <w:t>1</w:t>
            </w:r>
            <w:r w:rsidR="006979A5">
              <w:rPr>
                <w:noProof/>
              </w:rPr>
              <w:t>9</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3A16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15001" w14:textId="77777777" w:rsidR="001E41F3" w:rsidRDefault="00AF5B5E">
            <w:pPr>
              <w:pStyle w:val="CRCoverPage"/>
              <w:spacing w:after="0"/>
              <w:ind w:left="100"/>
              <w:rPr>
                <w:noProof/>
              </w:rPr>
            </w:pPr>
            <w:r>
              <w:rPr>
                <w:noProof/>
              </w:rPr>
              <w:t>FS_Vertical_LAN study has concluded to introduce support for non-public networks.</w:t>
            </w:r>
          </w:p>
          <w:p w14:paraId="64837805" w14:textId="18EAED0C" w:rsidR="00B1306E" w:rsidRDefault="00B1306E">
            <w:pPr>
              <w:pStyle w:val="CRCoverPage"/>
              <w:spacing w:after="0"/>
              <w:ind w:left="100"/>
              <w:rPr>
                <w:noProof/>
              </w:rPr>
            </w:pPr>
            <w:r>
              <w:rPr>
                <w:noProof/>
              </w:rPr>
              <w:t>To support standalone NPN</w:t>
            </w:r>
            <w:r w:rsidR="00C545D7">
              <w:rPr>
                <w:noProof/>
              </w:rPr>
              <w:t>,</w:t>
            </w:r>
            <w:r>
              <w:rPr>
                <w:noProof/>
              </w:rPr>
              <w:t xml:space="preserve"> </w:t>
            </w:r>
            <w:r w:rsidR="00C545D7">
              <w:rPr>
                <w:noProof/>
              </w:rPr>
              <w:t>the network identif</w:t>
            </w:r>
            <w:r w:rsidR="00141117">
              <w:rPr>
                <w:noProof/>
              </w:rPr>
              <w:t>ier</w:t>
            </w:r>
            <w:r w:rsidR="00C545D7">
              <w:rPr>
                <w:noProof/>
              </w:rPr>
              <w:t xml:space="preserve"> used today </w:t>
            </w:r>
            <w:r w:rsidR="00141117">
              <w:rPr>
                <w:noProof/>
              </w:rPr>
              <w:t>during network selection pr</w:t>
            </w:r>
            <w:r w:rsidR="00C91936">
              <w:rPr>
                <w:noProof/>
              </w:rPr>
              <w:t xml:space="preserve">ocedures </w:t>
            </w:r>
            <w:r w:rsidR="00C545D7">
              <w:rPr>
                <w:noProof/>
              </w:rPr>
              <w:t xml:space="preserve">i.e. the PLMN ID </w:t>
            </w:r>
            <w:r w:rsidR="00C91936">
              <w:rPr>
                <w:noProof/>
              </w:rPr>
              <w:t xml:space="preserve">is </w:t>
            </w:r>
            <w:r w:rsidR="005431EB">
              <w:rPr>
                <w:noProof/>
              </w:rPr>
              <w:t>too limit</w:t>
            </w:r>
            <w:r w:rsidR="00A53D16">
              <w:rPr>
                <w:noProof/>
              </w:rPr>
              <w:t>ing</w:t>
            </w:r>
            <w:r w:rsidR="005431EB">
              <w:rPr>
                <w:noProof/>
              </w:rPr>
              <w:t xml:space="preserve"> and therefore it is proposed to allow an additional NID</w:t>
            </w:r>
            <w:r w:rsidR="00A53D16">
              <w:rPr>
                <w:noProof/>
              </w:rPr>
              <w:t xml:space="preserve">. As the PLMN ID is used in many </w:t>
            </w:r>
            <w:r w:rsidR="005165B6">
              <w:rPr>
                <w:noProof/>
              </w:rPr>
              <w:t>places in the specifications it would be more efficient to define the optional extension in one place</w:t>
            </w:r>
            <w:r w:rsidR="0084241B">
              <w:rPr>
                <w:noProof/>
              </w:rPr>
              <w:t>.</w:t>
            </w:r>
          </w:p>
          <w:p w14:paraId="7DEF19CF" w14:textId="77777777" w:rsidR="0084241B" w:rsidRDefault="0084241B">
            <w:pPr>
              <w:pStyle w:val="CRCoverPage"/>
              <w:spacing w:after="0"/>
              <w:ind w:left="100"/>
              <w:rPr>
                <w:noProof/>
              </w:rPr>
            </w:pPr>
          </w:p>
          <w:p w14:paraId="49D35C2A" w14:textId="16C939D9" w:rsidR="00DC07F5" w:rsidRDefault="00DC07F5">
            <w:pPr>
              <w:pStyle w:val="CRCoverPage"/>
              <w:spacing w:after="0"/>
              <w:ind w:left="100"/>
              <w:rPr>
                <w:noProof/>
              </w:rPr>
            </w:pPr>
            <w:r>
              <w:rPr>
                <w:noProof/>
              </w:rPr>
              <w:t xml:space="preserve">To </w:t>
            </w:r>
            <w:r w:rsidR="00B1306E">
              <w:rPr>
                <w:noProof/>
              </w:rPr>
              <w:t xml:space="preserve">enable </w:t>
            </w:r>
            <w:r w:rsidR="0084241B">
              <w:rPr>
                <w:noProof/>
              </w:rPr>
              <w:t xml:space="preserve">support for NPN to use multiple </w:t>
            </w:r>
            <w:r w:rsidR="0062560C">
              <w:rPr>
                <w:noProof/>
              </w:rPr>
              <w:t xml:space="preserve">NID values as to identify the NID as part of network selection prpocedures, there is a need to </w:t>
            </w:r>
            <w:r w:rsidR="00145E83">
              <w:rPr>
                <w:noProof/>
              </w:rPr>
              <w:t>be able to provision the UE with a list of PLMN ID and NID pairs i.e. similar to what is possible using SoR</w:t>
            </w:r>
            <w:r w:rsidR="001863BB">
              <w:rPr>
                <w:noProof/>
              </w:rPr>
              <w:t>. To achieve this, we can either mimic the SoR procedure</w:t>
            </w:r>
            <w:r w:rsidR="00C72761">
              <w:rPr>
                <w:noProof/>
              </w:rPr>
              <w:t xml:space="preserve"> (option 1)</w:t>
            </w:r>
            <w:r w:rsidR="001863BB">
              <w:rPr>
                <w:noProof/>
              </w:rPr>
              <w:t xml:space="preserve"> </w:t>
            </w:r>
            <w:r w:rsidR="00C72761">
              <w:rPr>
                <w:noProof/>
              </w:rPr>
              <w:t xml:space="preserve">or we can extend the </w:t>
            </w:r>
            <w:r w:rsidR="008B3B20" w:rsidRPr="008B3B20">
              <w:rPr>
                <w:noProof/>
              </w:rPr>
              <w:t>UE Parameters Update via UDM Control Plane Procedure</w:t>
            </w:r>
            <w:r w:rsidR="008B3B20">
              <w:rPr>
                <w:noProof/>
              </w:rPr>
              <w:t xml:space="preserve"> (option 2)</w:t>
            </w:r>
            <w:r w:rsidR="00FE77C3">
              <w:rPr>
                <w:noProof/>
              </w:rPr>
              <w:t xml:space="preserve">. In this version of the CR both options are described and it is expected that one of the options are selected (and this cover sheet </w:t>
            </w:r>
            <w:r w:rsidR="0029367B">
              <w:rPr>
                <w:noProof/>
              </w:rPr>
              <w:t>corrected accordingly).</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50490C" w14:textId="77777777" w:rsidR="001E41F3" w:rsidRDefault="00AF5B5E">
            <w:pPr>
              <w:pStyle w:val="CRCoverPage"/>
              <w:spacing w:after="0"/>
              <w:ind w:left="100"/>
              <w:rPr>
                <w:noProof/>
              </w:rPr>
            </w:pPr>
            <w:r>
              <w:rPr>
                <w:noProof/>
              </w:rPr>
              <w:t xml:space="preserve">Introduces </w:t>
            </w:r>
            <w:r w:rsidR="00DE7683">
              <w:rPr>
                <w:noProof/>
              </w:rPr>
              <w:t>non-public networks based on the conclusions documented in TR 23.734.</w:t>
            </w:r>
          </w:p>
          <w:p w14:paraId="1B87A9A0" w14:textId="77777777" w:rsidR="0029367B" w:rsidRDefault="0029367B">
            <w:pPr>
              <w:pStyle w:val="CRCoverPage"/>
              <w:spacing w:after="0"/>
              <w:ind w:left="100"/>
              <w:rPr>
                <w:noProof/>
              </w:rPr>
            </w:pPr>
            <w:r>
              <w:rPr>
                <w:noProof/>
              </w:rPr>
              <w:t xml:space="preserve">Defining </w:t>
            </w:r>
            <w:r w:rsidR="000B4099">
              <w:rPr>
                <w:noProof/>
              </w:rPr>
              <w:t>optional extension of PLMN ID as part of definition.</w:t>
            </w:r>
          </w:p>
          <w:p w14:paraId="3256A2FF" w14:textId="613E867B" w:rsidR="000B4099" w:rsidRDefault="000B4099">
            <w:pPr>
              <w:pStyle w:val="CRCoverPage"/>
              <w:spacing w:after="0"/>
              <w:ind w:left="100"/>
              <w:rPr>
                <w:noProof/>
              </w:rPr>
            </w:pPr>
            <w:r>
              <w:rPr>
                <w:noProof/>
              </w:rPr>
              <w:t>Enabling mechanism to provision the UE with a list of PLMN ID and NID pairs for network selection purposes.</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77777777" w:rsidR="001E41F3" w:rsidRDefault="00AF5B5E">
            <w:pPr>
              <w:pStyle w:val="CRCoverPage"/>
              <w:spacing w:after="0"/>
              <w:ind w:left="100"/>
              <w:rPr>
                <w:noProof/>
              </w:rPr>
            </w:pPr>
            <w:r>
              <w:rPr>
                <w:noProof/>
              </w:rPr>
              <w:t>No support for non-public networks.</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429FE800" w:rsidR="001E41F3" w:rsidRDefault="00CD4FFE">
            <w:pPr>
              <w:pStyle w:val="CRCoverPage"/>
              <w:spacing w:after="0"/>
              <w:ind w:left="100"/>
              <w:rPr>
                <w:noProof/>
              </w:rPr>
            </w:pPr>
            <w:r w:rsidRPr="00CD4FFE">
              <w:rPr>
                <w:noProof/>
              </w:rPr>
              <w:t>3.1</w:t>
            </w:r>
            <w:r>
              <w:rPr>
                <w:noProof/>
              </w:rPr>
              <w:t xml:space="preserve">, </w:t>
            </w:r>
            <w:r w:rsidRPr="00CD4FFE">
              <w:rPr>
                <w:noProof/>
              </w:rPr>
              <w:t>4.2.2.2.1</w:t>
            </w:r>
            <w:r>
              <w:rPr>
                <w:noProof/>
              </w:rPr>
              <w:t xml:space="preserve">, </w:t>
            </w:r>
            <w:r w:rsidR="00A216AE" w:rsidRPr="00A216AE">
              <w:rPr>
                <w:noProof/>
              </w:rPr>
              <w:t>4.2.2.2.2</w:t>
            </w:r>
            <w:r w:rsidR="00406CB5">
              <w:rPr>
                <w:noProof/>
              </w:rPr>
              <w:t xml:space="preserve">, </w:t>
            </w:r>
            <w:r w:rsidR="00406CB5" w:rsidRPr="00406CB5">
              <w:rPr>
                <w:noProof/>
              </w:rPr>
              <w:t>4.5.1</w:t>
            </w:r>
            <w:r w:rsidR="00406CB5">
              <w:rPr>
                <w:noProof/>
              </w:rPr>
              <w:t xml:space="preserve">, </w:t>
            </w:r>
            <w:r w:rsidR="00406CB5" w:rsidRPr="00406CB5">
              <w:rPr>
                <w:noProof/>
              </w:rPr>
              <w:t>4.20.1</w:t>
            </w:r>
            <w:r w:rsidR="00406CB5">
              <w:rPr>
                <w:noProof/>
              </w:rPr>
              <w:t xml:space="preserve">, </w:t>
            </w:r>
            <w:r w:rsidR="00406CB5" w:rsidRPr="00406CB5">
              <w:rPr>
                <w:noProof/>
              </w:rPr>
              <w:t>4.20.2</w:t>
            </w:r>
            <w:r w:rsidR="00406CB5">
              <w:rPr>
                <w:noProof/>
              </w:rPr>
              <w:t xml:space="preserve">, </w:t>
            </w:r>
            <w:r w:rsidR="00FD4399" w:rsidRPr="00FD4399">
              <w:rPr>
                <w:noProof/>
              </w:rPr>
              <w:t>5.2.3.3.1</w:t>
            </w:r>
            <w:r w:rsidR="00FD4399">
              <w:rPr>
                <w:noProof/>
              </w:rPr>
              <w:t xml:space="preserve">, </w:t>
            </w:r>
            <w:r w:rsidR="00FD4399" w:rsidRPr="00FD4399">
              <w:rPr>
                <w:noProof/>
              </w:rPr>
              <w:t>5.2.3.3.6</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1D7F8873" w:rsidR="001E41F3" w:rsidRDefault="006979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40A25648" w:rsidR="001E41F3" w:rsidRDefault="001E41F3">
            <w:pPr>
              <w:pStyle w:val="CRCoverPage"/>
              <w:spacing w:after="0"/>
              <w:jc w:val="center"/>
              <w:rPr>
                <w:b/>
                <w:caps/>
                <w:noProof/>
              </w:rPr>
            </w:pP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2FDF15F" w:rsidR="001E41F3" w:rsidRDefault="00145D43">
            <w:pPr>
              <w:pStyle w:val="CRCoverPage"/>
              <w:spacing w:after="0"/>
              <w:ind w:left="99"/>
              <w:rPr>
                <w:noProof/>
              </w:rPr>
            </w:pPr>
            <w:r>
              <w:rPr>
                <w:noProof/>
              </w:rPr>
              <w:t>TS</w:t>
            </w:r>
            <w:r w:rsidR="006979A5">
              <w:rPr>
                <w:noProof/>
              </w:rPr>
              <w:t xml:space="preserve"> 23.501</w:t>
            </w:r>
            <w:r w:rsidR="00E57514">
              <w:rPr>
                <w:noProof/>
              </w:rPr>
              <w:t xml:space="preserve"> </w:t>
            </w:r>
            <w:r>
              <w:rPr>
                <w:noProof/>
              </w:rPr>
              <w:t xml:space="preserve">CR </w:t>
            </w:r>
            <w:r w:rsidR="000E3246">
              <w:rPr>
                <w:noProof/>
              </w:rPr>
              <w:t>0734</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5A6CB7" w14:textId="77777777" w:rsidR="001E41F3" w:rsidRDefault="008F4290">
            <w:pPr>
              <w:pStyle w:val="CRCoverPage"/>
              <w:spacing w:after="0"/>
              <w:ind w:left="100"/>
            </w:pPr>
            <w:r>
              <w:rPr>
                <w:noProof/>
              </w:rPr>
              <w:t xml:space="preserve">Option 2 is dependent on </w:t>
            </w:r>
            <w:r w:rsidR="00E732AA">
              <w:rPr>
                <w:noProof/>
              </w:rPr>
              <w:t>approved CR</w:t>
            </w:r>
            <w:r w:rsidR="00CF4C1F">
              <w:rPr>
                <w:noProof/>
              </w:rPr>
              <w:t>0873 (S2-19</w:t>
            </w:r>
            <w:r w:rsidR="003D2DCF">
              <w:rPr>
                <w:noProof/>
              </w:rPr>
              <w:t xml:space="preserve">01137) that includes some cleanup related to </w:t>
            </w:r>
            <w:r w:rsidR="003D2DCF">
              <w:t>UE Parameters Update via UDM Control Plane Procedure.</w:t>
            </w:r>
          </w:p>
          <w:p w14:paraId="6A189449" w14:textId="073696EF" w:rsidR="008E123E" w:rsidRDefault="008E123E">
            <w:pPr>
              <w:pStyle w:val="CRCoverPage"/>
              <w:spacing w:after="0"/>
              <w:ind w:left="100"/>
              <w:rPr>
                <w:noProof/>
              </w:rPr>
            </w:pPr>
            <w:r>
              <w:rPr>
                <w:noProof/>
              </w:rPr>
              <w:t>Impacted clauses depends on selected option (i.e. whether option 1 or 2 is selected)</w:t>
            </w: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922A08" w14:textId="33F34612" w:rsidR="00F23B9C" w:rsidRDefault="003D44C8" w:rsidP="00834A1B">
      <w:pPr>
        <w:pStyle w:val="Heading2"/>
        <w:jc w:val="center"/>
        <w:rPr>
          <w:sz w:val="36"/>
        </w:rPr>
      </w:pPr>
      <w:r>
        <w:rPr>
          <w:noProof/>
          <w:color w:val="FF0000"/>
        </w:rPr>
        <w:lastRenderedPageBreak/>
        <w:t>&lt;&lt;&lt;</w:t>
      </w:r>
      <w:r w:rsidRPr="003D44C8">
        <w:rPr>
          <w:noProof/>
          <w:color w:val="FF0000"/>
        </w:rPr>
        <w:t xml:space="preserve"> Start of changes </w:t>
      </w:r>
      <w:r>
        <w:rPr>
          <w:noProof/>
          <w:color w:val="FF0000"/>
        </w:rPr>
        <w:t>&gt;&gt;&gt;</w:t>
      </w:r>
    </w:p>
    <w:p w14:paraId="6BDE05CA" w14:textId="77777777" w:rsidR="00407DAF" w:rsidRPr="00050CA8" w:rsidRDefault="00407DAF" w:rsidP="00407DAF">
      <w:pPr>
        <w:pStyle w:val="Heading1"/>
      </w:pPr>
      <w:bookmarkStart w:id="2" w:name="_Toc534610726"/>
      <w:r w:rsidRPr="00050CA8">
        <w:t>3</w:t>
      </w:r>
      <w:r w:rsidRPr="00050CA8">
        <w:tab/>
        <w:t>Definitions, symbols and abbreviations</w:t>
      </w:r>
      <w:bookmarkEnd w:id="2"/>
    </w:p>
    <w:p w14:paraId="3F910E1E" w14:textId="77777777" w:rsidR="00407DAF" w:rsidRPr="00050CA8" w:rsidRDefault="00407DAF" w:rsidP="00407DAF">
      <w:pPr>
        <w:pStyle w:val="Heading2"/>
      </w:pPr>
      <w:bookmarkStart w:id="3" w:name="_Toc534610727"/>
      <w:r w:rsidRPr="00050CA8">
        <w:t>3.1</w:t>
      </w:r>
      <w:r w:rsidRPr="00050CA8">
        <w:tab/>
        <w:t>Definitions</w:t>
      </w:r>
      <w:bookmarkEnd w:id="3"/>
    </w:p>
    <w:p w14:paraId="3AD778EE" w14:textId="01C1A26A" w:rsidR="00407DAF" w:rsidRDefault="00407DAF" w:rsidP="00407DAF">
      <w:pPr>
        <w:rPr>
          <w:ins w:id="4" w:author="Ericsson1" w:date="2019-02-13T07:17:00Z"/>
        </w:rPr>
      </w:pPr>
      <w:r w:rsidRPr="00050CA8">
        <w:t>For the purposes of the present document, the terms and definitions given in TR</w:t>
      </w:r>
      <w:r>
        <w:t> </w:t>
      </w:r>
      <w:r w:rsidRPr="00050CA8">
        <w:t>21.905</w:t>
      </w:r>
      <w:r>
        <w:t> </w:t>
      </w:r>
      <w:r w:rsidRPr="00050CA8">
        <w:t>[1]</w:t>
      </w:r>
      <w:r>
        <w:t>,</w:t>
      </w:r>
      <w:r w:rsidRPr="00050CA8">
        <w:t xml:space="preserve"> TS</w:t>
      </w:r>
      <w:r>
        <w:t> </w:t>
      </w:r>
      <w:r w:rsidRPr="00050CA8">
        <w:t>23.501</w:t>
      </w:r>
      <w:r>
        <w:t> </w:t>
      </w:r>
      <w:r w:rsidRPr="00050CA8">
        <w:t>[2]</w:t>
      </w:r>
      <w:r>
        <w:t xml:space="preserve"> and TS 23.503 [20]</w:t>
      </w:r>
      <w:r w:rsidRPr="00050CA8">
        <w:t xml:space="preserve"> apply. A term defined in TS</w:t>
      </w:r>
      <w:r>
        <w:t> </w:t>
      </w:r>
      <w:r w:rsidRPr="00050CA8">
        <w:t>23.501</w:t>
      </w:r>
      <w:r>
        <w:t> </w:t>
      </w:r>
      <w:r w:rsidRPr="00050CA8">
        <w:t>[2]</w:t>
      </w:r>
      <w:r>
        <w:t xml:space="preserve"> or TS 23.503 [20]</w:t>
      </w:r>
      <w:r w:rsidRPr="00050CA8">
        <w:t xml:space="preserve"> takes precedence over the definition of the same term, if any, in any other specifications.</w:t>
      </w:r>
    </w:p>
    <w:p w14:paraId="63300C6E" w14:textId="6E3E7D29" w:rsidR="00A12ADB" w:rsidRPr="007E6407" w:rsidRDefault="00A12ADB" w:rsidP="00A12ADB">
      <w:pPr>
        <w:rPr>
          <w:ins w:id="5" w:author="Ericsson1" w:date="2019-02-13T07:17:00Z"/>
        </w:rPr>
      </w:pPr>
      <w:ins w:id="6" w:author="Ericsson1" w:date="2019-02-13T07:17:00Z">
        <w:r w:rsidRPr="007E6407">
          <w:t>For the purposes of the present document, the following terms and</w:t>
        </w:r>
        <w:r>
          <w:t xml:space="preserve"> definitions </w:t>
        </w:r>
      </w:ins>
      <w:ins w:id="7" w:author="Ericsson1" w:date="2019-02-13T07:18:00Z">
        <w:r w:rsidR="00DB621A">
          <w:t xml:space="preserve">are </w:t>
        </w:r>
        <w:r w:rsidR="005C3050">
          <w:t>extended</w:t>
        </w:r>
      </w:ins>
      <w:ins w:id="8" w:author="Ericsson1" w:date="2019-02-13T07:19:00Z">
        <w:r w:rsidR="005C3050">
          <w:t xml:space="preserve"> as follows</w:t>
        </w:r>
      </w:ins>
      <w:ins w:id="9" w:author="Ericsson1" w:date="2019-02-13T07:17:00Z">
        <w:r w:rsidRPr="007E6407">
          <w:t>:</w:t>
        </w:r>
      </w:ins>
    </w:p>
    <w:p w14:paraId="7C805B00" w14:textId="0F964051" w:rsidR="00A12ADB" w:rsidRDefault="0054633D" w:rsidP="00407DAF">
      <w:pPr>
        <w:rPr>
          <w:ins w:id="10" w:author="Ericsson1" w:date="2019-02-13T07:25:00Z"/>
        </w:rPr>
      </w:pPr>
      <w:ins w:id="11" w:author="Ericsson1" w:date="2019-02-13T07:19:00Z">
        <w:r>
          <w:rPr>
            <w:b/>
          </w:rPr>
          <w:t>PLMN ID</w:t>
        </w:r>
        <w:r w:rsidRPr="009E0DE1">
          <w:rPr>
            <w:b/>
          </w:rPr>
          <w:t>:</w:t>
        </w:r>
        <w:r w:rsidRPr="009E0DE1">
          <w:t xml:space="preserve"> </w:t>
        </w:r>
      </w:ins>
      <w:ins w:id="12" w:author="Ericsson1" w:date="2019-02-13T07:20:00Z">
        <w:r w:rsidR="003B08C4">
          <w:t xml:space="preserve">The PLMN ID as defined in </w:t>
        </w:r>
      </w:ins>
      <w:ins w:id="13" w:author="Ericsson1" w:date="2019-02-13T07:21:00Z">
        <w:r w:rsidR="00181E3D">
          <w:t>TS 23.</w:t>
        </w:r>
        <w:r w:rsidR="0054426B">
          <w:t>003</w:t>
        </w:r>
      </w:ins>
      <w:ins w:id="14" w:author="Ericsson1" w:date="2019-02-13T07:25:00Z">
        <w:r w:rsidR="00BE7F0C">
          <w:t xml:space="preserve"> [33]</w:t>
        </w:r>
      </w:ins>
      <w:ins w:id="15" w:author="Ericsson1" w:date="2019-02-13T07:21:00Z">
        <w:r w:rsidR="0054426B">
          <w:t xml:space="preserve"> applies, </w:t>
        </w:r>
      </w:ins>
      <w:ins w:id="16" w:author="Ericsson1" w:date="2019-02-13T16:03:00Z">
        <w:r w:rsidR="005B70DA">
          <w:t xml:space="preserve">or </w:t>
        </w:r>
      </w:ins>
      <w:ins w:id="17" w:author="Ericsson1" w:date="2019-02-14T08:16:00Z">
        <w:r w:rsidR="00A3526D">
          <w:t xml:space="preserve">the PLMN ID includes a </w:t>
        </w:r>
      </w:ins>
      <w:ins w:id="18" w:author="Ericsson1" w:date="2019-02-13T16:03:00Z">
        <w:r w:rsidR="00412145">
          <w:t xml:space="preserve">PLMN ID </w:t>
        </w:r>
      </w:ins>
      <w:ins w:id="19" w:author="Ericsson1" w:date="2019-02-13T16:01:00Z">
        <w:r w:rsidR="00CD4C12">
          <w:t>and</w:t>
        </w:r>
      </w:ins>
      <w:ins w:id="20" w:author="Ericsson1" w:date="2019-02-13T07:21:00Z">
        <w:r w:rsidR="0054426B">
          <w:t xml:space="preserve"> </w:t>
        </w:r>
      </w:ins>
      <w:ins w:id="21" w:author="Ericsson1" w:date="2019-02-13T07:22:00Z">
        <w:r w:rsidR="0054426B">
          <w:t xml:space="preserve">a NID </w:t>
        </w:r>
      </w:ins>
      <w:ins w:id="22" w:author="Ericsson1" w:date="2019-02-13T16:03:00Z">
        <w:r w:rsidR="00412145">
          <w:t xml:space="preserve">if a </w:t>
        </w:r>
        <w:r w:rsidR="00412145" w:rsidRPr="00A04298">
          <w:t>Non-Public Network</w:t>
        </w:r>
        <w:r w:rsidR="00412145">
          <w:t xml:space="preserve"> is identified</w:t>
        </w:r>
      </w:ins>
      <w:ins w:id="23" w:author="Ericsson1" w:date="2019-02-13T16:04:00Z">
        <w:r w:rsidR="009D14C3">
          <w:t xml:space="preserve"> (</w:t>
        </w:r>
      </w:ins>
      <w:ins w:id="24" w:author="Ericsson1" w:date="2019-02-13T07:22:00Z">
        <w:r w:rsidR="0054426B">
          <w:t>as described in TS 23.501</w:t>
        </w:r>
      </w:ins>
      <w:ins w:id="25" w:author="Ericsson1" w:date="2019-02-13T07:23:00Z">
        <w:r w:rsidR="0026493D">
          <w:t xml:space="preserve"> [2]</w:t>
        </w:r>
      </w:ins>
      <w:ins w:id="26" w:author="Ericsson1" w:date="2019-02-13T16:04:00Z">
        <w:r w:rsidR="00CE4C1E">
          <w:t>)</w:t>
        </w:r>
      </w:ins>
      <w:ins w:id="27" w:author="Ericsson1" w:date="2019-02-13T07:23:00Z">
        <w:r w:rsidR="000D5D7C">
          <w:t>.</w:t>
        </w:r>
      </w:ins>
    </w:p>
    <w:p w14:paraId="70499384" w14:textId="54B93AD8" w:rsidR="00FC26A4" w:rsidRPr="00050CA8" w:rsidRDefault="00FC26A4">
      <w:pPr>
        <w:pStyle w:val="NO"/>
        <w:pPrChange w:id="28" w:author="Ericsson1" w:date="2019-02-13T07:25:00Z">
          <w:pPr/>
        </w:pPrChange>
      </w:pPr>
      <w:ins w:id="29" w:author="Ericsson1" w:date="2019-02-13T07:25:00Z">
        <w:r>
          <w:t>NOTE:</w:t>
        </w:r>
        <w:r>
          <w:tab/>
          <w:t>The above</w:t>
        </w:r>
        <w:r w:rsidR="005D2EA9">
          <w:t xml:space="preserve"> extension avoids the need to state "and optionally a NID" for all ca</w:t>
        </w:r>
      </w:ins>
      <w:ins w:id="30" w:author="Ericsson1" w:date="2019-02-13T07:26:00Z">
        <w:r w:rsidR="005D2EA9">
          <w:t xml:space="preserve">ses when a PLMN ID is </w:t>
        </w:r>
        <w:r w:rsidR="00286DD4">
          <w:t>included.</w:t>
        </w:r>
      </w:ins>
    </w:p>
    <w:p w14:paraId="774708BE" w14:textId="77777777" w:rsidR="00407DAF" w:rsidRPr="00050CA8" w:rsidRDefault="00407DAF" w:rsidP="00407DAF">
      <w:pPr>
        <w:pStyle w:val="Heading2"/>
      </w:pPr>
      <w:bookmarkStart w:id="31" w:name="_Toc534610728"/>
      <w:r w:rsidRPr="00050CA8">
        <w:t>3.2</w:t>
      </w:r>
      <w:r w:rsidRPr="00050CA8">
        <w:tab/>
        <w:t>Abbreviations</w:t>
      </w:r>
      <w:bookmarkEnd w:id="31"/>
    </w:p>
    <w:p w14:paraId="7B274965" w14:textId="77777777" w:rsidR="00407DAF" w:rsidRDefault="00407DAF" w:rsidP="00407DAF">
      <w:pPr>
        <w:keepNext/>
      </w:pPr>
      <w:r w:rsidRPr="00050CA8">
        <w:t>For the purposes of the present document, the abbreviations given in TR</w:t>
      </w:r>
      <w:r>
        <w:t> </w:t>
      </w:r>
      <w:r w:rsidRPr="00050CA8">
        <w:t>21.905</w:t>
      </w:r>
      <w:r>
        <w:t> </w:t>
      </w:r>
      <w:r w:rsidRPr="00050CA8">
        <w:t>[1]</w:t>
      </w:r>
      <w:r>
        <w:t>,</w:t>
      </w:r>
      <w:r w:rsidRPr="00050CA8">
        <w:t xml:space="preserve"> TS</w:t>
      </w:r>
      <w:r>
        <w:t> </w:t>
      </w:r>
      <w:r w:rsidRPr="00050CA8">
        <w:t>23.501</w:t>
      </w:r>
      <w:r>
        <w:t> </w:t>
      </w:r>
      <w:r w:rsidRPr="00050CA8">
        <w:t>[2]</w:t>
      </w:r>
      <w:r>
        <w:t xml:space="preserve"> and TS 23.503 [20] apply</w:t>
      </w:r>
      <w:r w:rsidRPr="00050CA8">
        <w:t>. An abbreviation defined in TS</w:t>
      </w:r>
      <w:r>
        <w:t> </w:t>
      </w:r>
      <w:r w:rsidRPr="00050CA8">
        <w:t>23.501</w:t>
      </w:r>
      <w:r>
        <w:t> </w:t>
      </w:r>
      <w:r w:rsidRPr="00050CA8">
        <w:t>[2]</w:t>
      </w:r>
      <w:r>
        <w:t xml:space="preserve"> or TS 23.503 [20]</w:t>
      </w:r>
      <w:r w:rsidRPr="00050CA8">
        <w:t xml:space="preserve"> takes precedence over the definition of the same abbreviation, if any, in any other specifications.</w:t>
      </w:r>
    </w:p>
    <w:p w14:paraId="16D3EEFE" w14:textId="4B590C21" w:rsidR="00834A1B" w:rsidRDefault="00834A1B" w:rsidP="00834A1B"/>
    <w:p w14:paraId="580D1037" w14:textId="1F63D39E" w:rsidR="00407DAF" w:rsidRDefault="00407DAF" w:rsidP="00407DAF">
      <w:pPr>
        <w:pStyle w:val="Heading2"/>
        <w:jc w:val="center"/>
        <w:rPr>
          <w:sz w:val="36"/>
        </w:rPr>
      </w:pPr>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32331B04" w14:textId="6DA037CD" w:rsidR="00407DAF" w:rsidRDefault="00407DAF" w:rsidP="00834A1B"/>
    <w:p w14:paraId="168F44B0" w14:textId="77777777" w:rsidR="00CC42D6" w:rsidRPr="00050CA8" w:rsidRDefault="00CC42D6" w:rsidP="00CC42D6">
      <w:pPr>
        <w:pStyle w:val="Heading4"/>
      </w:pPr>
      <w:bookmarkStart w:id="32" w:name="_Toc534610735"/>
      <w:r w:rsidRPr="00050CA8">
        <w:t>4.2.2.2</w:t>
      </w:r>
      <w:r w:rsidRPr="00050CA8">
        <w:tab/>
        <w:t>Registration procedures</w:t>
      </w:r>
      <w:bookmarkEnd w:id="32"/>
    </w:p>
    <w:p w14:paraId="114AC83E" w14:textId="77777777" w:rsidR="00CC42D6" w:rsidRPr="00050CA8" w:rsidRDefault="00CC42D6" w:rsidP="00CC42D6">
      <w:pPr>
        <w:pStyle w:val="Heading5"/>
      </w:pPr>
      <w:bookmarkStart w:id="33" w:name="_Toc534610736"/>
      <w:r w:rsidRPr="00050CA8">
        <w:t>4.2.2.2.1</w:t>
      </w:r>
      <w:r w:rsidRPr="00050CA8">
        <w:tab/>
        <w:t>General</w:t>
      </w:r>
      <w:bookmarkEnd w:id="33"/>
    </w:p>
    <w:p w14:paraId="7CF09DC1" w14:textId="77777777" w:rsidR="00CC42D6" w:rsidRDefault="00CC42D6" w:rsidP="00CC42D6">
      <w:r w:rsidRPr="00050CA8">
        <w:t xml:space="preserve">A UE needs to register with the network to get authorized to receive services, to enable mobility tracking and to enable reachability. The </w:t>
      </w:r>
      <w:r w:rsidRPr="00543962">
        <w:t xml:space="preserve">UE initiates the </w:t>
      </w:r>
      <w:r w:rsidRPr="00050CA8">
        <w:t xml:space="preserve">Registration procedure </w:t>
      </w:r>
      <w:r w:rsidRPr="00D9132D">
        <w:t>using one of the following Registration types</w:t>
      </w:r>
      <w:r>
        <w:t>:</w:t>
      </w:r>
    </w:p>
    <w:p w14:paraId="35E0EDE6" w14:textId="77777777" w:rsidR="00CC42D6" w:rsidRDefault="00CC42D6" w:rsidP="00CC42D6">
      <w:pPr>
        <w:pStyle w:val="B1"/>
      </w:pPr>
      <w:r>
        <w:t>-</w:t>
      </w:r>
      <w:r>
        <w:tab/>
      </w:r>
      <w:r w:rsidRPr="00050CA8">
        <w:t>Initial Registration</w:t>
      </w:r>
      <w:r w:rsidRPr="00050CA8" w:rsidDel="003C5744">
        <w:t xml:space="preserve"> </w:t>
      </w:r>
      <w:r w:rsidRPr="00050CA8">
        <w:t>to the 5GS</w:t>
      </w:r>
      <w:r>
        <w:t>;</w:t>
      </w:r>
    </w:p>
    <w:p w14:paraId="111362E7" w14:textId="77777777" w:rsidR="00CC42D6" w:rsidRDefault="00CC42D6" w:rsidP="00CC42D6">
      <w:pPr>
        <w:pStyle w:val="B1"/>
      </w:pPr>
      <w:r>
        <w:t>-</w:t>
      </w:r>
      <w: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r w:rsidRPr="0014476E">
        <w:t xml:space="preserve"> or when the UE intends to retrieve LADN Information; or</w:t>
      </w:r>
    </w:p>
    <w:p w14:paraId="2FC6034C" w14:textId="77777777" w:rsidR="00CC42D6" w:rsidRPr="005B475F" w:rsidRDefault="00CC42D6" w:rsidP="00CC42D6">
      <w:pPr>
        <w:pStyle w:val="B1"/>
      </w:pPr>
      <w:r>
        <w:t>-</w:t>
      </w:r>
      <w:r>
        <w:tab/>
      </w:r>
      <w:r w:rsidRPr="00050CA8">
        <w:t xml:space="preserve">Periodic Registration Update (due to a predefined </w:t>
      </w:r>
      <w:proofErr w:type="gramStart"/>
      <w:r w:rsidRPr="00050CA8">
        <w:t>time period</w:t>
      </w:r>
      <w:proofErr w:type="gramEnd"/>
      <w:r w:rsidRPr="00050CA8">
        <w:t xml:space="preserve"> of inactivity)</w:t>
      </w:r>
      <w:r>
        <w:t>; or</w:t>
      </w:r>
    </w:p>
    <w:p w14:paraId="5A794A1B" w14:textId="77777777" w:rsidR="00CC42D6" w:rsidRDefault="00CC42D6" w:rsidP="00CC42D6">
      <w:pPr>
        <w:pStyle w:val="B1"/>
      </w:pPr>
      <w:r>
        <w:t>-</w:t>
      </w:r>
      <w:r>
        <w:tab/>
        <w:t>Emergency Registration.</w:t>
      </w:r>
    </w:p>
    <w:p w14:paraId="7A1CE34B" w14:textId="77777777" w:rsidR="00CC42D6" w:rsidRPr="00470F6D" w:rsidRDefault="00CC42D6" w:rsidP="00CC42D6">
      <w:r w:rsidRPr="00050CA8">
        <w:t>The General Registration call flow in clause 4.2.2.2.2 applies on all these Registration procedures, but the periodic registration need not include all parameters that are used in other registration cases</w:t>
      </w:r>
      <w:r w:rsidRPr="00470F6D">
        <w:t>.</w:t>
      </w:r>
    </w:p>
    <w:p w14:paraId="4148AD41" w14:textId="77777777" w:rsidR="00CC42D6" w:rsidRPr="00333FDD" w:rsidRDefault="00CC42D6" w:rsidP="00CC42D6">
      <w:r w:rsidRPr="00333FDD">
        <w:t>The following are the cleartext IEs, as defined in TS</w:t>
      </w:r>
      <w:r>
        <w:t> </w:t>
      </w:r>
      <w:r w:rsidRPr="00333FDD">
        <w:t>24.501</w:t>
      </w:r>
      <w:r>
        <w:t> </w:t>
      </w:r>
      <w:r w:rsidRPr="00333FDD">
        <w:t>[25] that can be sent by the UE in the Registration Request message if the UE has no NAS security context:</w:t>
      </w:r>
    </w:p>
    <w:p w14:paraId="1C2B7DF1" w14:textId="77777777" w:rsidR="00CC42D6" w:rsidRPr="00333FDD" w:rsidRDefault="00CC42D6" w:rsidP="00CC42D6">
      <w:pPr>
        <w:pStyle w:val="B1"/>
      </w:pPr>
      <w:r w:rsidRPr="00333FDD">
        <w:t>-</w:t>
      </w:r>
      <w:r w:rsidRPr="00333FDD">
        <w:tab/>
        <w:t>Registration type</w:t>
      </w:r>
    </w:p>
    <w:p w14:paraId="4B8B4C89" w14:textId="77777777" w:rsidR="00CC42D6" w:rsidRPr="00333FDD" w:rsidRDefault="00CC42D6" w:rsidP="00CC42D6">
      <w:pPr>
        <w:pStyle w:val="B1"/>
        <w:rPr>
          <w:lang w:eastAsia="zh-CN"/>
        </w:rPr>
      </w:pPr>
      <w:r w:rsidRPr="00333FDD">
        <w:t>-</w:t>
      </w:r>
      <w:r w:rsidRPr="00333FDD">
        <w:tab/>
        <w:t xml:space="preserve">SUCI or </w:t>
      </w:r>
      <w:r w:rsidRPr="00333FDD">
        <w:rPr>
          <w:lang w:eastAsia="zh-CN"/>
        </w:rPr>
        <w:t>5G-GUTI or PEI</w:t>
      </w:r>
    </w:p>
    <w:p w14:paraId="3A03F046" w14:textId="77777777" w:rsidR="00CC42D6" w:rsidRPr="00333FDD" w:rsidRDefault="00CC42D6" w:rsidP="00CC42D6">
      <w:pPr>
        <w:pStyle w:val="B1"/>
      </w:pPr>
      <w:r w:rsidRPr="00333FDD">
        <w:rPr>
          <w:lang w:eastAsia="zh-CN"/>
        </w:rPr>
        <w:t>-</w:t>
      </w:r>
      <w:r w:rsidRPr="00333FDD">
        <w:rPr>
          <w:lang w:eastAsia="zh-CN"/>
        </w:rPr>
        <w:tab/>
      </w:r>
      <w:r w:rsidRPr="00333FDD">
        <w:t>Security parameters</w:t>
      </w:r>
    </w:p>
    <w:p w14:paraId="4425725D" w14:textId="77777777" w:rsidR="00CC42D6" w:rsidRPr="00333FDD" w:rsidRDefault="00CC42D6" w:rsidP="00CC42D6">
      <w:pPr>
        <w:pStyle w:val="B1"/>
      </w:pPr>
      <w:r w:rsidRPr="00333FDD">
        <w:t>-</w:t>
      </w:r>
      <w:r w:rsidRPr="00333FDD">
        <w:tab/>
        <w:t>additional GUTI</w:t>
      </w:r>
    </w:p>
    <w:p w14:paraId="6BA137D1" w14:textId="77777777" w:rsidR="00CC42D6" w:rsidRPr="00333FDD" w:rsidRDefault="00CC42D6" w:rsidP="00CC42D6">
      <w:pPr>
        <w:pStyle w:val="B1"/>
      </w:pPr>
      <w:r w:rsidRPr="00333FDD">
        <w:t>-</w:t>
      </w:r>
      <w:r w:rsidRPr="00333FDD">
        <w:tab/>
        <w:t>4G Tracking Area Update</w:t>
      </w:r>
    </w:p>
    <w:p w14:paraId="22E74B8F" w14:textId="77777777" w:rsidR="00CC42D6" w:rsidRPr="00333FDD" w:rsidRDefault="00CC42D6" w:rsidP="00CC42D6">
      <w:pPr>
        <w:pStyle w:val="B1"/>
      </w:pPr>
      <w:r w:rsidRPr="00333FDD">
        <w:lastRenderedPageBreak/>
        <w:t>-</w:t>
      </w:r>
      <w:r w:rsidRPr="00333FDD">
        <w:tab/>
        <w:t>the indication that the UE is moving from EPS.</w:t>
      </w:r>
    </w:p>
    <w:p w14:paraId="1E4A5F87" w14:textId="77777777" w:rsidR="00CC42D6" w:rsidRDefault="00CC42D6" w:rsidP="00CC42D6">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63F88D3" w14:textId="77777777" w:rsidR="00CC42D6" w:rsidRPr="00050CA8" w:rsidRDefault="00CC42D6" w:rsidP="00CC42D6">
      <w:r w:rsidRPr="00050CA8">
        <w:t>The general Registration call flow in clause 4.2.2.2.2 is also used by UEs</w:t>
      </w:r>
      <w:r>
        <w:t xml:space="preserve"> in limited service state (see TS 23.122 [22]) registering for emergency services only (referred to as Emergency Registration), see </w:t>
      </w:r>
      <w:proofErr w:type="gramStart"/>
      <w:r>
        <w:t>TS  23.501</w:t>
      </w:r>
      <w:proofErr w:type="gramEnd"/>
      <w:r>
        <w:t> [2] clause 5.16.4</w:t>
      </w:r>
      <w:r w:rsidRPr="00050CA8">
        <w:t>.</w:t>
      </w:r>
    </w:p>
    <w:p w14:paraId="6E70C4C4" w14:textId="77777777" w:rsidR="00CC42D6" w:rsidRDefault="00CC42D6" w:rsidP="00CC42D6">
      <w:r w:rsidRPr="00050CA8">
        <w:t>During the initial registration the PEI is obtained from the UE. The AMF operator may check the PEI with an EIR. The AMF passes the PEI (IMEISV) to the UDM, to the SMF and the PCF</w:t>
      </w:r>
      <w:r>
        <w:t>, then UDM may store this data in UDR by Nudr_SDM_Update</w:t>
      </w:r>
      <w:r w:rsidRPr="00050CA8">
        <w:t>.</w:t>
      </w:r>
    </w:p>
    <w:p w14:paraId="7739834B" w14:textId="77777777" w:rsidR="00CC42D6" w:rsidRPr="00050CA8" w:rsidRDefault="00CC42D6" w:rsidP="00CC42D6">
      <w:pPr>
        <w:pStyle w:val="NO"/>
      </w:pPr>
      <w:r>
        <w:t>NOTE</w:t>
      </w:r>
      <w:r w:rsidRPr="00050CA8">
        <w:t> </w:t>
      </w:r>
      <w:r w:rsidRPr="00F23CA3">
        <w:t>1</w:t>
      </w:r>
      <w:r>
        <w:t>:</w:t>
      </w:r>
      <w:r>
        <w:tab/>
        <w:t>The use of NSI ID in the 5GC is optional and depends on the deployment choices of the operator.</w:t>
      </w:r>
    </w:p>
    <w:p w14:paraId="746ECA41" w14:textId="6F1FF49D" w:rsidR="00CC42D6" w:rsidRDefault="00CC42D6" w:rsidP="00CC42D6">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ins w:id="34" w:author="Ericsson1" w:date="2019-02-13T08:00:00Z">
        <w:r w:rsidR="001E7E69">
          <w:t xml:space="preserve"> </w:t>
        </w:r>
        <w:commentRangeStart w:id="35"/>
        <w:r w:rsidR="001E7E69">
          <w:t xml:space="preserve">When </w:t>
        </w:r>
      </w:ins>
      <w:ins w:id="36" w:author="Ericsson1" w:date="2019-02-13T08:02:00Z">
        <w:r w:rsidR="004B13D9">
          <w:t xml:space="preserve">the registration is towards </w:t>
        </w:r>
      </w:ins>
      <w:ins w:id="37" w:author="Ericsson1" w:date="2019-02-13T08:01:00Z">
        <w:r w:rsidR="001568D1">
          <w:t xml:space="preserve">a stand-alone </w:t>
        </w:r>
      </w:ins>
      <w:ins w:id="38" w:author="Ericsson1" w:date="2019-02-13T16:11:00Z">
        <w:r w:rsidR="009B2E1D">
          <w:t>NPN</w:t>
        </w:r>
      </w:ins>
      <w:ins w:id="39" w:author="Ericsson1" w:date="2019-02-13T08:01:00Z">
        <w:r w:rsidR="004B13D9">
          <w:t xml:space="preserve"> </w:t>
        </w:r>
      </w:ins>
      <w:ins w:id="40" w:author="Ericsson1" w:date="2019-02-13T08:02:00Z">
        <w:r w:rsidR="004B13D9">
          <w:t xml:space="preserve">then the </w:t>
        </w:r>
        <w:r w:rsidR="00DA6F2A">
          <w:t xml:space="preserve">NPN may provide the UE with </w:t>
        </w:r>
      </w:ins>
      <w:ins w:id="41" w:author="Ericsson1" w:date="2019-02-13T08:03:00Z">
        <w:r w:rsidR="009C0C44">
          <w:t xml:space="preserve">a list </w:t>
        </w:r>
      </w:ins>
      <w:ins w:id="42" w:author="Ericsson1" w:date="2019-02-13T08:50:00Z">
        <w:r w:rsidR="00B83327">
          <w:t xml:space="preserve">of PLMN ID and NID pairs </w:t>
        </w:r>
      </w:ins>
      <w:ins w:id="43" w:author="Ericsson1" w:date="2019-02-13T08:03:00Z">
        <w:r w:rsidR="004F39DA">
          <w:t xml:space="preserve">identifying the </w:t>
        </w:r>
      </w:ins>
      <w:ins w:id="44" w:author="Ericsson1" w:date="2019-02-13T16:11:00Z">
        <w:r w:rsidR="009B2E1D">
          <w:t>NPN</w:t>
        </w:r>
      </w:ins>
      <w:ins w:id="45" w:author="Ericsson1" w:date="2019-02-13T08:03:00Z">
        <w:r w:rsidR="004F39DA">
          <w:t xml:space="preserve"> which the </w:t>
        </w:r>
      </w:ins>
      <w:ins w:id="46" w:author="Ericsson1" w:date="2019-02-13T08:04:00Z">
        <w:r w:rsidR="004F39DA">
          <w:t xml:space="preserve">UE </w:t>
        </w:r>
        <w:r w:rsidR="00E6323A">
          <w:t>uses during network selection as described in TS 23.122 [22].</w:t>
        </w:r>
      </w:ins>
      <w:commentRangeEnd w:id="35"/>
      <w:ins w:id="47" w:author="Ericsson1" w:date="2019-02-14T08:17:00Z">
        <w:r w:rsidR="00DE2EAB">
          <w:rPr>
            <w:rStyle w:val="CommentReference"/>
          </w:rPr>
          <w:commentReference w:id="35"/>
        </w:r>
      </w:ins>
    </w:p>
    <w:p w14:paraId="5952231C" w14:textId="77777777" w:rsidR="00CC42D6" w:rsidRPr="00050CA8" w:rsidRDefault="00CC42D6" w:rsidP="00CC42D6">
      <w:pPr>
        <w:pStyle w:val="Heading5"/>
      </w:pPr>
      <w:bookmarkStart w:id="48" w:name="_Toc534610737"/>
      <w:r w:rsidRPr="00050CA8">
        <w:lastRenderedPageBreak/>
        <w:t>4.2.2.2.2</w:t>
      </w:r>
      <w:r w:rsidRPr="00050CA8">
        <w:tab/>
        <w:t>General Registration</w:t>
      </w:r>
      <w:bookmarkEnd w:id="48"/>
    </w:p>
    <w:bookmarkStart w:id="49" w:name="_MON_1598876647"/>
    <w:bookmarkEnd w:id="49"/>
    <w:p w14:paraId="3F19E0FC" w14:textId="77777777" w:rsidR="00CC42D6" w:rsidRPr="009E3164" w:rsidRDefault="00CC42D6" w:rsidP="00CC42D6">
      <w:pPr>
        <w:pStyle w:val="TH"/>
      </w:pPr>
      <w:r w:rsidRPr="009E3164">
        <w:object w:dxaOrig="8911" w:dyaOrig="13322" w14:anchorId="358DA8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4pt;height:665.3pt" o:ole="">
            <v:imagedata r:id="rId20" o:title=""/>
          </v:shape>
          <o:OLEObject Type="Embed" ProgID="Word.Picture.8" ShapeID="_x0000_i1025" DrawAspect="Content" ObjectID="_1612095702" r:id="rId21"/>
        </w:object>
      </w:r>
    </w:p>
    <w:p w14:paraId="5ED8E808" w14:textId="77777777" w:rsidR="00CC42D6" w:rsidRPr="00050CA8" w:rsidRDefault="00CC42D6" w:rsidP="00CC42D6">
      <w:pPr>
        <w:pStyle w:val="TF"/>
      </w:pPr>
      <w:r w:rsidRPr="00050CA8">
        <w:t>Figure 4.2.2.2.2-1: Registration procedure</w:t>
      </w:r>
    </w:p>
    <w:p w14:paraId="424A557F" w14:textId="77777777" w:rsidR="00CC42D6" w:rsidRPr="00050CA8" w:rsidRDefault="00CC42D6" w:rsidP="00CC42D6">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r w:rsidRPr="00050CA8">
        <w:t>)</w:t>
      </w:r>
      <w:r>
        <w:t xml:space="preserve"> and UE Policy Container (the list of PSIs, indication of UE support for ANDSP</w:t>
      </w:r>
      <w:r w:rsidRPr="00003B09">
        <w:t xml:space="preserve"> and the operating system identifier</w:t>
      </w:r>
      <w:r>
        <w:t>)</w:t>
      </w:r>
      <w:r w:rsidRPr="00050CA8">
        <w:t>).</w:t>
      </w:r>
    </w:p>
    <w:p w14:paraId="38BEB3C4" w14:textId="77777777" w:rsidR="00CC42D6" w:rsidRPr="00050CA8" w:rsidRDefault="00CC42D6" w:rsidP="00CC42D6">
      <w:pPr>
        <w:pStyle w:val="B1"/>
        <w:rPr>
          <w:rFonts w:eastAsia="SimSun"/>
        </w:rPr>
      </w:pPr>
      <w:r w:rsidRPr="00050CA8">
        <w:tab/>
        <w:t xml:space="preserve">In </w:t>
      </w:r>
      <w:r>
        <w:t xml:space="preserve">the </w:t>
      </w:r>
      <w:r w:rsidRPr="00050CA8">
        <w:t xml:space="preserve">case of NG-RAN, the AN </w:t>
      </w:r>
      <w:proofErr w:type="gramStart"/>
      <w:r w:rsidRPr="00050CA8">
        <w:t>parameters</w:t>
      </w:r>
      <w:proofErr w:type="gramEnd"/>
      <w:r w:rsidRPr="00050CA8">
        <w:t xml:space="preserve"> include e.g. </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w:t>
      </w:r>
      <w:proofErr w:type="gramStart"/>
      <w:r w:rsidRPr="00050CA8">
        <w:rPr>
          <w:rFonts w:eastAsia="SimSun"/>
        </w:rPr>
        <w:t>parameters</w:t>
      </w:r>
      <w:proofErr w:type="gramEnd"/>
      <w:r w:rsidRPr="00050CA8">
        <w:rPr>
          <w:rFonts w:eastAsia="SimSun"/>
        </w:rPr>
        <w:t xml:space="preserve">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07033CC0" w14:textId="77777777" w:rsidR="00CC42D6" w:rsidRDefault="00CC42D6" w:rsidP="00CC42D6">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223E3D5C" w14:textId="77777777" w:rsidR="00CC42D6" w:rsidRDefault="00CC42D6" w:rsidP="00CC42D6">
      <w:pPr>
        <w:pStyle w:val="B1"/>
      </w:pPr>
      <w:r>
        <w:tab/>
        <w:t xml:space="preserve">When the </w:t>
      </w:r>
      <w:r w:rsidRPr="00050CA8">
        <w:t>UE</w:t>
      </w:r>
      <w:r>
        <w:t xml:space="preserve"> is </w:t>
      </w:r>
      <w:r w:rsidRPr="00050CA8">
        <w:t xml:space="preserve">performing an Initial </w:t>
      </w:r>
      <w:proofErr w:type="gramStart"/>
      <w:r w:rsidRPr="00050CA8">
        <w:t>Registration</w:t>
      </w:r>
      <w:proofErr w:type="gramEnd"/>
      <w:r w:rsidRPr="00050CA8">
        <w:t xml:space="preserve"> </w:t>
      </w:r>
      <w:r>
        <w:t>the UE shall indicate its UE identity in the Registration Request message as follows, listed in decreasing order of preference:</w:t>
      </w:r>
    </w:p>
    <w:p w14:paraId="48C4C152" w14:textId="77777777" w:rsidR="00CC42D6" w:rsidRPr="00504DD2" w:rsidRDefault="00CC42D6" w:rsidP="00CC42D6">
      <w:pPr>
        <w:pStyle w:val="B2"/>
        <w:rPr>
          <w:lang w:val="en-US"/>
        </w:rPr>
      </w:pPr>
      <w:r w:rsidRPr="00504DD2">
        <w:t>-</w:t>
      </w:r>
      <w:r w:rsidRPr="00504DD2">
        <w:tab/>
      </w:r>
      <w:bookmarkStart w:id="50"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50"/>
    </w:p>
    <w:p w14:paraId="3F394AE5" w14:textId="77777777" w:rsidR="00CC42D6" w:rsidRDefault="00CC42D6" w:rsidP="00CC42D6">
      <w:pPr>
        <w:pStyle w:val="B2"/>
      </w:pPr>
      <w:r>
        <w:t>-</w:t>
      </w:r>
      <w:r>
        <w:tab/>
        <w:t>a native 5G-GUTI assigned by the which the UE is attempting to register, if available;</w:t>
      </w:r>
    </w:p>
    <w:p w14:paraId="13FB0072" w14:textId="77777777" w:rsidR="00CC42D6" w:rsidRDefault="00CC42D6" w:rsidP="00CC42D6">
      <w:pPr>
        <w:pStyle w:val="B2"/>
      </w:pPr>
      <w:r>
        <w:t>-</w:t>
      </w:r>
      <w:r>
        <w:tab/>
        <w:t>a native 5G-GUTI assigned by an equivalent PLMN to the PLMN to which the UE is attempting to register, if available;</w:t>
      </w:r>
    </w:p>
    <w:p w14:paraId="1F4CD34F" w14:textId="77777777" w:rsidR="00CC42D6" w:rsidRDefault="00CC42D6" w:rsidP="00CC42D6">
      <w:pPr>
        <w:pStyle w:val="B2"/>
      </w:pPr>
      <w:r>
        <w:t>-</w:t>
      </w:r>
      <w:r>
        <w:tab/>
        <w:t>a native 5G-GUTI assigned by any other PLMN, if available.</w:t>
      </w:r>
    </w:p>
    <w:p w14:paraId="61533286" w14:textId="77777777" w:rsidR="00CC42D6" w:rsidRDefault="00CC42D6" w:rsidP="00CC42D6">
      <w:pPr>
        <w:pStyle w:val="NO"/>
      </w:pPr>
      <w:r>
        <w:t>NOTE 1:</w:t>
      </w:r>
      <w:r>
        <w:tab/>
        <w:t>This can also be a 5G-GUTIs assigned via another access type.</w:t>
      </w:r>
    </w:p>
    <w:p w14:paraId="4FC61AB1" w14:textId="77777777" w:rsidR="00CC42D6" w:rsidRDefault="00CC42D6" w:rsidP="00CC42D6">
      <w:pPr>
        <w:pStyle w:val="B2"/>
      </w:pPr>
      <w:r>
        <w:t>-</w:t>
      </w:r>
      <w:r>
        <w:tab/>
        <w:t>Otherwise, the UE shall include its SUCI in the Registration Request as defined in TS 33.501 [15].</w:t>
      </w:r>
    </w:p>
    <w:p w14:paraId="7DFAD43C" w14:textId="77777777" w:rsidR="00CC42D6" w:rsidRPr="006174CC" w:rsidRDefault="00CC42D6" w:rsidP="00CC42D6">
      <w:pPr>
        <w:pStyle w:val="B1"/>
      </w:pPr>
      <w:r w:rsidRPr="006174CC">
        <w:tab/>
      </w:r>
      <w:bookmarkStart w:id="51"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1AACFD22" w14:textId="77777777" w:rsidR="00CC42D6" w:rsidRPr="006174CC" w:rsidRDefault="00CC42D6" w:rsidP="00CC42D6">
      <w:pPr>
        <w:pStyle w:val="B1"/>
      </w:pPr>
      <w:r>
        <w:tab/>
      </w:r>
      <w:r w:rsidRPr="006174CC">
        <w:t>If the UE has no NAS security context, the Registration Request message shall only contain the cleartext IEs as defined in TS</w:t>
      </w:r>
      <w:r>
        <w:t> </w:t>
      </w:r>
      <w:r w:rsidRPr="006174CC">
        <w:t>24.501</w:t>
      </w:r>
      <w:r>
        <w:t> [</w:t>
      </w:r>
      <w:r w:rsidRPr="006174CC">
        <w:t>25].</w:t>
      </w:r>
      <w:bookmarkEnd w:id="51"/>
    </w:p>
    <w:p w14:paraId="7977B43A" w14:textId="77777777" w:rsidR="00CC42D6" w:rsidRDefault="00CC42D6" w:rsidP="00CC42D6">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0049FBBA" w14:textId="77777777" w:rsidR="00CC42D6" w:rsidRDefault="00CC42D6" w:rsidP="00CC42D6">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314ABC5A" w14:textId="77777777" w:rsidR="00CC42D6" w:rsidRPr="009334D7" w:rsidRDefault="00CC42D6" w:rsidP="00CC42D6">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 xml:space="preserve">In case of Initial Registration or Mobility Registration Update, the UE includes the Mapping </w:t>
      </w:r>
      <w:proofErr w:type="gramStart"/>
      <w:r w:rsidRPr="009334D7">
        <w:t>Of</w:t>
      </w:r>
      <w:proofErr w:type="gramEnd"/>
      <w:r w:rsidRPr="009334D7">
        <w:t xml:space="preserve">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1B28A1DD" w14:textId="77777777" w:rsidR="00CC42D6" w:rsidRDefault="00CC42D6" w:rsidP="00CC42D6">
      <w:pPr>
        <w:pStyle w:val="B1"/>
      </w:pPr>
      <w:r>
        <w:tab/>
        <w:t>The UE includes the Default Configured NSSAI Indication if the UE is using a Default Configured NSSAI, as defined in TS 23.501 [2].</w:t>
      </w:r>
    </w:p>
    <w:p w14:paraId="00D662FF" w14:textId="77777777" w:rsidR="00CC42D6" w:rsidRPr="003A2E75" w:rsidRDefault="00CC42D6" w:rsidP="00CC42D6">
      <w:pPr>
        <w:pStyle w:val="B1"/>
      </w:pPr>
      <w:r w:rsidRPr="003A2E75">
        <w:tab/>
        <w:t xml:space="preserve">In the case of Mobility Registration Update, the UE includes in the List </w:t>
      </w:r>
      <w:proofErr w:type="gramStart"/>
      <w:r w:rsidRPr="003A2E75">
        <w:t>Of</w:t>
      </w:r>
      <w:proofErr w:type="gramEnd"/>
      <w:r w:rsidRPr="003A2E75">
        <w:t xml:space="preserve"> PDU Sessions To Be Activated the PDU Sessions for which there are pending uplink data. When the UE includes the List </w:t>
      </w:r>
      <w:proofErr w:type="gramStart"/>
      <w:r w:rsidRPr="003A2E75">
        <w:t>Of</w:t>
      </w:r>
      <w:proofErr w:type="gramEnd"/>
      <w:r w:rsidRPr="003A2E75">
        <w:t xml:space="preserve"> PDU Sessions To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w:t>
      </w:r>
      <w:r w:rsidRPr="003A2E75">
        <w:lastRenderedPageBreak/>
        <w:t xml:space="preserve">network in the List </w:t>
      </w:r>
      <w:proofErr w:type="gramStart"/>
      <w:r w:rsidRPr="003A2E75">
        <w:t>Of</w:t>
      </w:r>
      <w:proofErr w:type="gramEnd"/>
      <w:r w:rsidRPr="003A2E75">
        <w:t xml:space="preserve"> PDU Sessions To Be Activated even if there are no pending uplink data for those PDU Sessions.</w:t>
      </w:r>
    </w:p>
    <w:p w14:paraId="3BA07D98" w14:textId="77777777" w:rsidR="00CC42D6" w:rsidRDefault="00CC42D6" w:rsidP="00CC42D6">
      <w:pPr>
        <w:pStyle w:val="NO"/>
      </w:pPr>
      <w:r>
        <w:t>NOTE 2:</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16FF0976" w14:textId="77777777" w:rsidR="00CC42D6" w:rsidRDefault="00CC42D6" w:rsidP="00CC42D6">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511ABF9E" w14:textId="77777777" w:rsidR="00CC42D6" w:rsidRDefault="00CC42D6" w:rsidP="00CC42D6">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0A3602BE" w14:textId="77777777" w:rsidR="00CC42D6" w:rsidRPr="00050CA8" w:rsidRDefault="00CC42D6" w:rsidP="00CC42D6">
      <w:pPr>
        <w:pStyle w:val="B1"/>
      </w:pPr>
      <w:r w:rsidRPr="00050CA8">
        <w:tab/>
        <w:t xml:space="preserve">If available, the last visited TAI shall be included </w:t>
      </w:r>
      <w:proofErr w:type="gramStart"/>
      <w:r w:rsidRPr="00050CA8">
        <w:t>in order to</w:t>
      </w:r>
      <w:proofErr w:type="gramEnd"/>
      <w:r w:rsidRPr="00050CA8">
        <w:t xml:space="preserve"> help the AMF produce Registration Area for the UE.</w:t>
      </w:r>
    </w:p>
    <w:p w14:paraId="5513ED8B" w14:textId="77777777" w:rsidR="00CC42D6" w:rsidRDefault="00CC42D6" w:rsidP="00CC42D6">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788CC203" w14:textId="77777777" w:rsidR="00CC42D6" w:rsidRPr="00743097" w:rsidRDefault="00CC42D6" w:rsidP="00CC42D6">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w:t>
      </w:r>
      <w:proofErr w:type="gramEnd"/>
      <w:r>
        <w:t xml:space="preserve">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4AFBE919" w14:textId="77777777" w:rsidR="00CC42D6" w:rsidRDefault="00CC42D6" w:rsidP="00CC42D6">
      <w:pPr>
        <w:pStyle w:val="B1"/>
        <w:rPr>
          <w:lang w:eastAsia="zh-CN"/>
        </w:rPr>
      </w:pPr>
      <w:r>
        <w:rPr>
          <w:lang w:eastAsia="zh-CN"/>
        </w:rPr>
        <w:tab/>
        <w:t>The UE provides UE Radio Capability Update indication as described in TS 23.501 [2].</w:t>
      </w:r>
    </w:p>
    <w:p w14:paraId="3D2A2F3C" w14:textId="77777777" w:rsidR="00CC42D6" w:rsidRPr="00212C4D" w:rsidRDefault="00CC42D6" w:rsidP="00CC42D6">
      <w:pPr>
        <w:pStyle w:val="B1"/>
        <w:rPr>
          <w:lang w:eastAsia="zh-CN"/>
        </w:rPr>
      </w:pPr>
      <w:r>
        <w:rPr>
          <w:lang w:eastAsia="zh-CN"/>
        </w:rPr>
        <w:tab/>
        <w:t xml:space="preserve">The UE access selection and PDU session selection identifies the list of UE access selection and PDU session selection policy information stored in the UE, defined in clause 6.6 of TS 23.503 [20]. They are used by the PCF to determine if the UE </w:t>
      </w:r>
      <w:proofErr w:type="gramStart"/>
      <w:r>
        <w:rPr>
          <w:lang w:eastAsia="zh-CN"/>
        </w:rPr>
        <w:t>has to</w:t>
      </w:r>
      <w:proofErr w:type="gramEnd"/>
      <w:r>
        <w:rPr>
          <w:lang w:eastAsia="zh-CN"/>
        </w:rPr>
        <w:t xml:space="preserve"> be updated with new PSIs or if some of the stored ones are no longer applicable and have to be removed.</w:t>
      </w:r>
    </w:p>
    <w:p w14:paraId="1662F1C2" w14:textId="77777777" w:rsidR="00CC42D6" w:rsidRPr="00050CA8" w:rsidRDefault="00CC42D6" w:rsidP="00CC42D6">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6CE15499" w14:textId="77777777" w:rsidR="00CC42D6" w:rsidRPr="004F1CFF" w:rsidRDefault="00CC42D6" w:rsidP="00CC42D6">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1B776978" w14:textId="77777777" w:rsidR="00CC42D6" w:rsidRPr="00050CA8" w:rsidRDefault="00CC42D6" w:rsidP="00CC42D6">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4F15EC0C" w14:textId="77777777" w:rsidR="00CC42D6" w:rsidRPr="00050CA8" w:rsidRDefault="00CC42D6" w:rsidP="00CC42D6">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170D5ED4" w14:textId="77777777" w:rsidR="00CC42D6" w:rsidRPr="005B475F" w:rsidRDefault="00CC42D6" w:rsidP="00CC42D6">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76FBB604" w14:textId="77777777" w:rsidR="00CC42D6" w:rsidRPr="00050CA8" w:rsidRDefault="00CC42D6" w:rsidP="00CC42D6">
      <w:pPr>
        <w:pStyle w:val="B1"/>
        <w:rPr>
          <w:rFonts w:eastAsia="SimSun"/>
        </w:rPr>
      </w:pPr>
      <w:r w:rsidRPr="00050CA8">
        <w:rPr>
          <w:rFonts w:eastAsia="SimSun"/>
        </w:rPr>
        <w:tab/>
        <w:t>When NG-RAN is used, the N2 parameters also include the Establishment cause.</w:t>
      </w:r>
    </w:p>
    <w:p w14:paraId="3182B0D7" w14:textId="77777777" w:rsidR="00CC42D6" w:rsidRDefault="00CC42D6" w:rsidP="00CC42D6">
      <w:pPr>
        <w:pStyle w:val="B1"/>
      </w:pPr>
      <w:r>
        <w:tab/>
        <w:t xml:space="preserve">Mapping </w:t>
      </w:r>
      <w:proofErr w:type="gramStart"/>
      <w:r>
        <w:t>Of</w:t>
      </w:r>
      <w:proofErr w:type="gramEnd"/>
      <w:r>
        <w:t xml:space="preserve"> Requested NSSAI is provided only if available.</w:t>
      </w:r>
    </w:p>
    <w:p w14:paraId="7DC6E578" w14:textId="77777777" w:rsidR="00CC42D6" w:rsidRPr="00050CA8" w:rsidRDefault="00CC42D6" w:rsidP="00CC42D6">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525E23BB" w14:textId="77777777" w:rsidR="00CC42D6" w:rsidRPr="00C95D98" w:rsidRDefault="00CC42D6" w:rsidP="00CC42D6">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008D8F95" w14:textId="77777777" w:rsidR="00CC42D6" w:rsidRPr="00050CA8" w:rsidRDefault="00CC42D6" w:rsidP="00CC42D6">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w:t>
      </w:r>
      <w:proofErr w:type="gramStart"/>
      <w:r>
        <w:rPr>
          <w:lang w:eastAsia="zh-CN"/>
        </w:rPr>
        <w:t>Query(</w:t>
      </w:r>
      <w:proofErr w:type="gramEnd"/>
      <w:r>
        <w:rPr>
          <w:lang w:eastAsia="zh-CN"/>
        </w:rPr>
        <w:t>)</w:t>
      </w:r>
      <w:r w:rsidRPr="00050CA8">
        <w:rPr>
          <w:lang w:eastAsia="zh-CN"/>
        </w:rPr>
        <w:t>.</w:t>
      </w:r>
    </w:p>
    <w:p w14:paraId="51CA0804" w14:textId="77777777" w:rsidR="00CC42D6" w:rsidRDefault="00CC42D6" w:rsidP="00CC42D6">
      <w:pPr>
        <w:pStyle w:val="B1"/>
        <w:rPr>
          <w:lang w:eastAsia="zh-CN"/>
        </w:rPr>
      </w:pPr>
      <w:r>
        <w:rPr>
          <w:lang w:eastAsia="zh-CN"/>
        </w:rPr>
        <w:tab/>
        <w:t xml:space="preserve">(With UDSF Deployment): If the UE's 5G-GUTI was included in the Registration Reqest and the serving AMF has changed since last Registration procedure, new AMF and old AMF are in the same AMF Set and UDSF is </w:t>
      </w:r>
      <w:r>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EA266D5" w14:textId="77777777" w:rsidR="00CC42D6" w:rsidRPr="00247906" w:rsidRDefault="00CC42D6" w:rsidP="00CC42D6">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474FD577" w14:textId="77777777" w:rsidR="00CC42D6" w:rsidRPr="00FA7717" w:rsidRDefault="00CC42D6" w:rsidP="00CC42D6">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 xml:space="preserve">s SUPI and indicates that the Registration Request has been validated for integrity </w:t>
      </w:r>
      <w:proofErr w:type="gramStart"/>
      <w:r w:rsidRPr="00FA7717">
        <w:t>protection, but</w:t>
      </w:r>
      <w:proofErr w:type="gramEnd"/>
      <w:r w:rsidRPr="00FA7717">
        <w:t xml:space="preserve"> does not include the rest of the UE context.</w:t>
      </w:r>
    </w:p>
    <w:p w14:paraId="5CBD1922" w14:textId="77777777" w:rsidR="00CC42D6" w:rsidRDefault="00CC42D6" w:rsidP="00CC42D6">
      <w:pPr>
        <w:pStyle w:val="NO"/>
      </w:pPr>
      <w:r>
        <w:t>NOTE 3:</w:t>
      </w:r>
      <w:r>
        <w:tab/>
        <w:t>The new AMF sets the indication that the UE is validated according to step 9a, in case the new AMF has performed successful UE authentication after previous integrity check failure in the old AMF.</w:t>
      </w:r>
    </w:p>
    <w:p w14:paraId="5D7A2490" w14:textId="77777777" w:rsidR="00CC42D6" w:rsidRPr="00050CA8" w:rsidRDefault="00CC42D6" w:rsidP="00CC42D6">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31D981C7" w14:textId="77777777" w:rsidR="00CC42D6" w:rsidRPr="00050CA8" w:rsidRDefault="00CC42D6" w:rsidP="00CC42D6">
      <w:pPr>
        <w:pStyle w:val="B1"/>
      </w:pPr>
      <w:r w:rsidRPr="00050CA8">
        <w:tab/>
        <w:t>If the new AMF has already received UE contexts from the old AMF during handover procedure, then step 4,5 and 10 shall be skipped.</w:t>
      </w:r>
    </w:p>
    <w:p w14:paraId="0054847E" w14:textId="77777777" w:rsidR="00CC42D6" w:rsidRPr="00050CA8" w:rsidRDefault="00CC42D6" w:rsidP="00CC42D6">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6B770B" w14:textId="77777777" w:rsidR="00CC42D6" w:rsidRPr="00A76E6B" w:rsidRDefault="00CC42D6" w:rsidP="00CC42D6">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w:t>
      </w:r>
      <w:proofErr w:type="gramStart"/>
      <w:r>
        <w:rPr>
          <w:lang w:eastAsia="zh-CN"/>
        </w:rPr>
        <w:t>Query(</w:t>
      </w:r>
      <w:proofErr w:type="gramEnd"/>
      <w:r>
        <w:rPr>
          <w:lang w:eastAsia="zh-CN"/>
        </w:rPr>
        <w:t>)</w:t>
      </w:r>
      <w:r w:rsidRPr="00050CA8">
        <w:rPr>
          <w:lang w:eastAsia="zh-CN"/>
        </w:rPr>
        <w:t>.</w:t>
      </w:r>
      <w:r>
        <w:rPr>
          <w:lang w:eastAsia="zh-CN"/>
        </w:rPr>
        <w:t xml:space="preserve"> The old AMF may start an implementation specific (guard) timer for the UE context.</w:t>
      </w:r>
    </w:p>
    <w:p w14:paraId="46C2AD59" w14:textId="77777777" w:rsidR="00CC42D6" w:rsidRPr="00050CA8" w:rsidRDefault="00CC42D6" w:rsidP="00CC42D6">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35811B14" w14:textId="77777777" w:rsidR="00CC42D6" w:rsidRPr="00050CA8" w:rsidRDefault="00CC42D6" w:rsidP="00CC42D6">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34F8AFC0" w14:textId="77777777" w:rsidR="00CC42D6" w:rsidRPr="00050CA8" w:rsidRDefault="00CC42D6" w:rsidP="00CC42D6">
      <w:pPr>
        <w:pStyle w:val="B1"/>
      </w:pPr>
      <w:r w:rsidRPr="00050CA8">
        <w:tab/>
        <w:t>If old AMF holds information about active NGAP UE-TNLA bindings to N3IWF, the old AMF includes information about the NGAP UE-TNLA bindings.</w:t>
      </w:r>
    </w:p>
    <w:p w14:paraId="437B184A" w14:textId="77777777" w:rsidR="00CC42D6" w:rsidRDefault="00CC42D6" w:rsidP="00CC42D6">
      <w:pPr>
        <w:pStyle w:val="B1"/>
        <w:rPr>
          <w:lang w:eastAsia="zh-CN"/>
        </w:rPr>
      </w:pPr>
      <w:r>
        <w:rPr>
          <w:lang w:eastAsia="zh-CN"/>
        </w:rPr>
        <w:tab/>
        <w:t>If old AMF fails the integrity check of the Registration Request NAS message, the old AMF shall indicate the integrity check failure.</w:t>
      </w:r>
    </w:p>
    <w:p w14:paraId="645FA9EB" w14:textId="77777777" w:rsidR="00CC42D6" w:rsidRDefault="00CC42D6" w:rsidP="00CC42D6">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450690CF" w14:textId="77777777" w:rsidR="00CC42D6" w:rsidRDefault="00CC42D6" w:rsidP="00CC42D6">
      <w:pPr>
        <w:pStyle w:val="NO"/>
        <w:rPr>
          <w:lang w:eastAsia="zh-CN"/>
        </w:rPr>
      </w:pPr>
      <w:r>
        <w:rPr>
          <w:lang w:eastAsia="zh-CN"/>
        </w:rPr>
        <w:t>NOTE 5:</w:t>
      </w:r>
      <w:r>
        <w:rPr>
          <w:lang w:eastAsia="zh-CN"/>
        </w:rPr>
        <w:tab/>
        <w:t>When new AMF uses UDSF for context retrieval, interactions between old AMF, new AMF and UDSF due to UE signaling on old AMF at the same time is implementation issue.</w:t>
      </w:r>
    </w:p>
    <w:p w14:paraId="27EE3961" w14:textId="77777777" w:rsidR="00CC42D6" w:rsidRPr="00050CA8" w:rsidRDefault="00CC42D6" w:rsidP="00CC42D6">
      <w:pPr>
        <w:pStyle w:val="B1"/>
        <w:rPr>
          <w:lang w:eastAsia="zh-CN"/>
        </w:rPr>
      </w:pPr>
      <w:r w:rsidRPr="00050CA8">
        <w:rPr>
          <w:lang w:eastAsia="zh-CN"/>
        </w:rPr>
        <w:t>6.</w:t>
      </w:r>
      <w:r w:rsidRPr="00050CA8">
        <w:rPr>
          <w:lang w:eastAsia="zh-CN"/>
        </w:rPr>
        <w:tab/>
        <w:t>[Conditional] new AMF to UE: Identity Request ().</w:t>
      </w:r>
    </w:p>
    <w:p w14:paraId="791C1274" w14:textId="77777777" w:rsidR="00CC42D6" w:rsidRPr="00050CA8" w:rsidRDefault="00CC42D6" w:rsidP="00CC42D6">
      <w:pPr>
        <w:pStyle w:val="B1"/>
      </w:pPr>
      <w:r w:rsidRPr="00050CA8">
        <w:lastRenderedPageBreak/>
        <w:tab/>
        <w:t>If the SU</w:t>
      </w:r>
      <w:r>
        <w:t>C</w:t>
      </w:r>
      <w:r w:rsidRPr="00050CA8">
        <w:t xml:space="preserve">I is not provided by the UE nor retrieved from the old </w:t>
      </w:r>
      <w:proofErr w:type="gramStart"/>
      <w:r w:rsidRPr="00050CA8">
        <w:t>AMF</w:t>
      </w:r>
      <w:proofErr w:type="gramEnd"/>
      <w:r w:rsidRPr="00050CA8">
        <w:t xml:space="preserve">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44FCF2A3" w14:textId="77777777" w:rsidR="00CC42D6" w:rsidRPr="00050CA8" w:rsidRDefault="00CC42D6" w:rsidP="00CC42D6">
      <w:pPr>
        <w:pStyle w:val="B1"/>
        <w:rPr>
          <w:lang w:eastAsia="zh-CN"/>
        </w:rPr>
      </w:pPr>
      <w:r w:rsidRPr="00050CA8">
        <w:rPr>
          <w:lang w:eastAsia="zh-CN"/>
        </w:rPr>
        <w:t>7.</w:t>
      </w:r>
      <w:r w:rsidRPr="00050CA8">
        <w:rPr>
          <w:lang w:eastAsia="zh-CN"/>
        </w:rPr>
        <w:tab/>
        <w:t>[Conditional] UE to new AMF: Identity Response ().</w:t>
      </w:r>
    </w:p>
    <w:p w14:paraId="36F532DA" w14:textId="77777777" w:rsidR="00CC42D6" w:rsidRPr="00050CA8" w:rsidRDefault="00CC42D6" w:rsidP="00CC42D6">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77ACB4A7" w14:textId="77777777" w:rsidR="00CC42D6" w:rsidRPr="00050CA8" w:rsidRDefault="00CC42D6" w:rsidP="00CC42D6">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379B543E" w14:textId="77777777" w:rsidR="00CC42D6" w:rsidRPr="00050CA8" w:rsidRDefault="00CC42D6" w:rsidP="00CC42D6">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w:t>
      </w:r>
      <w:proofErr w:type="gramStart"/>
      <w:r w:rsidRPr="00050CA8">
        <w:t>authentication</w:t>
      </w:r>
      <w:proofErr w:type="gramEnd"/>
      <w:r w:rsidRPr="00050CA8">
        <w:t xml:space="preserve"> or the AMF accepts that the authentication may fail and continues the Registration procedure.</w:t>
      </w:r>
    </w:p>
    <w:p w14:paraId="5CFBA5D0" w14:textId="77777777" w:rsidR="00CC42D6" w:rsidRPr="001517C0" w:rsidRDefault="00CC42D6" w:rsidP="00CC42D6">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3D150DDB" w14:textId="77777777" w:rsidR="00CC42D6" w:rsidRDefault="00CC42D6" w:rsidP="00CC42D6">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6BC1569C" w14:textId="77777777" w:rsidR="00CC42D6" w:rsidRDefault="00CC42D6" w:rsidP="00CC42D6">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3248685" w14:textId="77777777" w:rsidR="00CC42D6" w:rsidRPr="006174CC" w:rsidRDefault="00CC42D6" w:rsidP="00CC42D6">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5B49933A" w14:textId="77777777" w:rsidR="00CC42D6" w:rsidRPr="00050CA8" w:rsidRDefault="00CC42D6" w:rsidP="00CC42D6">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30A1FC1A" w14:textId="77777777" w:rsidR="00CC42D6" w:rsidRPr="00F624E8" w:rsidRDefault="00CC42D6" w:rsidP="00CC42D6">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515137BA" w14:textId="77777777" w:rsidR="00CC42D6" w:rsidRPr="00F624E8" w:rsidRDefault="00CC42D6" w:rsidP="00CC42D6">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33D3C2F2" w14:textId="77777777" w:rsidR="00CC42D6" w:rsidRPr="00050CA8" w:rsidRDefault="00CC42D6" w:rsidP="00CC42D6">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5DEA98BA" w14:textId="77777777" w:rsidR="00CC42D6" w:rsidRPr="00050CA8" w:rsidRDefault="00CC42D6" w:rsidP="00CC42D6">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0BF1F71B" w14:textId="77777777" w:rsidR="00CC42D6" w:rsidRPr="00050CA8" w:rsidRDefault="00CC42D6" w:rsidP="00CC42D6">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5CA190FC" w14:textId="77777777" w:rsidR="00CC42D6" w:rsidRPr="00050CA8" w:rsidRDefault="00CC42D6" w:rsidP="00CC42D6">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3D440D02" w14:textId="77777777" w:rsidR="00CC42D6" w:rsidRPr="00050CA8" w:rsidRDefault="00CC42D6" w:rsidP="00CC42D6">
      <w:pPr>
        <w:pStyle w:val="B1"/>
        <w:rPr>
          <w:lang w:eastAsia="zh-CN"/>
        </w:rPr>
      </w:pPr>
      <w:r w:rsidRPr="00050CA8">
        <w:rPr>
          <w:lang w:eastAsia="zh-CN"/>
        </w:rPr>
        <w:tab/>
        <w:t>See clause 5.2.2.2.3 for details of Namf_Communication_RegistrationCompleteNotify service operation.</w:t>
      </w:r>
    </w:p>
    <w:p w14:paraId="76B3CA0F" w14:textId="77777777" w:rsidR="00CC42D6" w:rsidRDefault="00CC42D6" w:rsidP="00CC42D6">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w:t>
      </w:r>
      <w:r>
        <w:rPr>
          <w:lang w:eastAsia="zh-CN"/>
        </w:rPr>
        <w:lastRenderedPageBreak/>
        <w:t xml:space="preserve">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6A5B9476" w14:textId="77777777" w:rsidR="00CC42D6" w:rsidRPr="00050CA8" w:rsidRDefault="00CC42D6" w:rsidP="00CC42D6">
      <w:pPr>
        <w:pStyle w:val="B1"/>
        <w:rPr>
          <w:lang w:eastAsia="zh-CN"/>
        </w:rPr>
      </w:pPr>
      <w:r w:rsidRPr="00050CA8">
        <w:rPr>
          <w:lang w:eastAsia="zh-CN"/>
        </w:rPr>
        <w:t>11.</w:t>
      </w:r>
      <w:r w:rsidRPr="00050CA8">
        <w:rPr>
          <w:lang w:eastAsia="zh-CN"/>
        </w:rPr>
        <w:tab/>
        <w:t>[Conditional] new AMF to UE: Identity Request/Response (PEI).</w:t>
      </w:r>
    </w:p>
    <w:p w14:paraId="565B6C2D" w14:textId="77777777" w:rsidR="00CC42D6" w:rsidRPr="00050CA8" w:rsidRDefault="00CC42D6" w:rsidP="00CC42D6">
      <w:pPr>
        <w:pStyle w:val="B1"/>
      </w:pPr>
      <w:r w:rsidRPr="00050CA8">
        <w:tab/>
        <w:t xml:space="preserve">If the PEI was not provided by the UE nor retrieved from the old </w:t>
      </w:r>
      <w:proofErr w:type="gramStart"/>
      <w:r w:rsidRPr="00050CA8">
        <w:t>AMF</w:t>
      </w:r>
      <w:proofErr w:type="gramEnd"/>
      <w:r w:rsidRPr="00050CA8">
        <w:t xml:space="preserve"> the Identity Request procedure is initiated by AMF sending an Identity Request message to the UE to retrieve the PEI. The PEI shall be transferred encrypted unless the UE performs Emergency Registration and cannot be authenticated.</w:t>
      </w:r>
    </w:p>
    <w:p w14:paraId="0C51D71D" w14:textId="77777777" w:rsidR="00CC42D6" w:rsidRPr="00050CA8" w:rsidRDefault="00CC42D6" w:rsidP="00CC42D6">
      <w:pPr>
        <w:pStyle w:val="B1"/>
        <w:rPr>
          <w:lang w:eastAsia="zh-CN"/>
        </w:rPr>
      </w:pPr>
      <w:r w:rsidRPr="00050CA8">
        <w:tab/>
        <w:t>For an Emergency Registration, the UE may have included the PEI in the Registration Request. If so, the PEI retrieval is skipped.</w:t>
      </w:r>
    </w:p>
    <w:p w14:paraId="3AB62211" w14:textId="77777777" w:rsidR="00CC42D6" w:rsidRPr="00050CA8" w:rsidRDefault="00CC42D6" w:rsidP="00CC42D6">
      <w:pPr>
        <w:pStyle w:val="B1"/>
        <w:rPr>
          <w:lang w:eastAsia="zh-CN"/>
        </w:rPr>
      </w:pPr>
      <w:r w:rsidRPr="00050CA8">
        <w:rPr>
          <w:lang w:eastAsia="zh-CN"/>
        </w:rPr>
        <w:t>12.</w:t>
      </w:r>
      <w:r w:rsidRPr="00050CA8">
        <w:rPr>
          <w:lang w:eastAsia="zh-CN"/>
        </w:rPr>
        <w:tab/>
        <w:t>Optionally the new AMF initiates ME identity check by invoking the N5g-eir_</w:t>
      </w:r>
      <w:bookmarkStart w:id="52" w:name="_Hlk500416768"/>
      <w:r w:rsidRPr="00050CA8">
        <w:rPr>
          <w:lang w:eastAsia="zh-CN"/>
        </w:rPr>
        <w:t>EquipmentIdentityCheck</w:t>
      </w:r>
      <w:bookmarkEnd w:id="52"/>
      <w:r w:rsidRPr="00050CA8">
        <w:rPr>
          <w:lang w:eastAsia="zh-CN"/>
        </w:rPr>
        <w:t>_Get service operation (see clause 5.2.4.2.2).</w:t>
      </w:r>
    </w:p>
    <w:p w14:paraId="7845B84B" w14:textId="77777777" w:rsidR="00CC42D6" w:rsidRPr="00050CA8" w:rsidRDefault="00CC42D6" w:rsidP="00CC42D6">
      <w:pPr>
        <w:pStyle w:val="B1"/>
        <w:rPr>
          <w:lang w:eastAsia="zh-CN"/>
        </w:rPr>
      </w:pPr>
      <w:r w:rsidRPr="00050CA8">
        <w:rPr>
          <w:lang w:eastAsia="zh-CN"/>
        </w:rPr>
        <w:tab/>
        <w:t>The PEI check is performed as described in clause 4.7.</w:t>
      </w:r>
    </w:p>
    <w:p w14:paraId="25BC1873" w14:textId="77777777" w:rsidR="00CC42D6" w:rsidRPr="00050CA8" w:rsidRDefault="00CC42D6" w:rsidP="00CC42D6">
      <w:pPr>
        <w:pStyle w:val="B1"/>
      </w:pPr>
      <w:r w:rsidRPr="00050CA8">
        <w:rPr>
          <w:lang w:eastAsia="zh-CN"/>
        </w:rPr>
        <w:tab/>
      </w:r>
      <w:r w:rsidRPr="00050CA8">
        <w:t>For an Emergency Registration, if the PEI is blocked, operator policies determine whether the Emergency Registration procedure continues or is stopped.</w:t>
      </w:r>
    </w:p>
    <w:p w14:paraId="3C02A95A" w14:textId="77777777" w:rsidR="00CC42D6" w:rsidRPr="00F821D4" w:rsidRDefault="00CC42D6" w:rsidP="00CC42D6">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4D27B6AA" w14:textId="77777777" w:rsidR="00CC42D6" w:rsidRPr="00050CA8" w:rsidRDefault="00CC42D6" w:rsidP="00CC42D6">
      <w:pPr>
        <w:pStyle w:val="B1"/>
      </w:pPr>
      <w:r w:rsidRPr="00050CA8">
        <w:rPr>
          <w:lang w:eastAsia="zh-CN"/>
        </w:rPr>
        <w:tab/>
      </w:r>
      <w:r w:rsidRPr="00050CA8">
        <w:t>The AMF selects a UDM as described in TS</w:t>
      </w:r>
      <w:r>
        <w:t> </w:t>
      </w:r>
      <w:r w:rsidRPr="00050CA8">
        <w:t>23.501</w:t>
      </w:r>
      <w:r>
        <w:t> </w:t>
      </w:r>
      <w:r w:rsidRPr="00050CA8">
        <w:t>[2], clause 6.3.8.</w:t>
      </w:r>
    </w:p>
    <w:p w14:paraId="079770DA" w14:textId="77777777" w:rsidR="00CC42D6" w:rsidRDefault="00CC42D6" w:rsidP="00CC42D6">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57D10D8C" w14:textId="77777777" w:rsidR="00CC42D6" w:rsidRDefault="00CC42D6" w:rsidP="00CC42D6">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A01901A" w14:textId="77777777" w:rsidR="00CC42D6" w:rsidRDefault="00CC42D6" w:rsidP="00CC42D6">
      <w:pPr>
        <w:pStyle w:val="NO"/>
      </w:pPr>
      <w:r>
        <w:t>NOTE 6:</w:t>
      </w:r>
      <w:r>
        <w:tab/>
        <w:t xml:space="preserve">At this step, the AMF may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7901D98F" w14:textId="77777777" w:rsidR="00CC42D6" w:rsidRPr="009F3F1A" w:rsidRDefault="00CC42D6" w:rsidP="00CC42D6">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570431EB" w14:textId="77777777" w:rsidR="00CC42D6" w:rsidRPr="00050CA8" w:rsidRDefault="00CC42D6" w:rsidP="00CC42D6">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56FBDEA9" w14:textId="77777777" w:rsidR="00CC42D6" w:rsidRPr="000F37BB" w:rsidRDefault="00CC42D6" w:rsidP="00CC42D6">
      <w:pPr>
        <w:pStyle w:val="B1"/>
        <w:ind w:firstLine="0"/>
        <w:rPr>
          <w:color w:val="000000"/>
        </w:rPr>
      </w:pPr>
      <w:r w:rsidRPr="000F37BB">
        <w:rPr>
          <w:color w:val="000000"/>
          <w:lang w:eastAsia="zh-CN"/>
        </w:rPr>
        <w:t xml:space="preserve">If the UE was registered in the old AMF for an access, and the old and the new AMFs are in the same PLMN, the new AMF sends a separate/independent </w:t>
      </w:r>
      <w:r w:rsidRPr="000F37BB">
        <w:rPr>
          <w:color w:val="000000"/>
        </w:rPr>
        <w:t xml:space="preserve">Nudm_UECM_Registration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1799CE84" w14:textId="77777777" w:rsidR="00CC42D6" w:rsidRPr="00050CA8" w:rsidRDefault="00CC42D6" w:rsidP="00CC42D6">
      <w:pPr>
        <w:pStyle w:val="B1"/>
      </w:pPr>
      <w:r w:rsidRPr="00050CA8">
        <w:rPr>
          <w:lang w:eastAsia="zh-CN"/>
        </w:rPr>
        <w:tab/>
      </w:r>
      <w:r w:rsidRPr="00050CA8">
        <w:t xml:space="preserve">The new AMF creates </w:t>
      </w:r>
      <w:proofErr w:type="gramStart"/>
      <w:r w:rsidRPr="00050CA8">
        <w:t>an</w:t>
      </w:r>
      <w:proofErr w:type="gramEnd"/>
      <w:r w:rsidRPr="00050CA8">
        <w:t xml:space="preserve">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w:t>
      </w:r>
      <w:proofErr w:type="gramStart"/>
      <w:r w:rsidRPr="0099636A">
        <w:t>is allowed to</w:t>
      </w:r>
      <w:proofErr w:type="gramEnd"/>
      <w:r w:rsidRPr="0099636A">
        <w:t xml:space="preserve"> include NSSAI in the 3GPP access RRC Connection Establishment in clear text.</w:t>
      </w:r>
    </w:p>
    <w:p w14:paraId="02945E9F" w14:textId="77777777" w:rsidR="00CC42D6" w:rsidRPr="00050CA8" w:rsidRDefault="00CC42D6" w:rsidP="00CC42D6">
      <w:pPr>
        <w:pStyle w:val="B1"/>
      </w:pPr>
      <w:r w:rsidRPr="00050CA8">
        <w:lastRenderedPageBreak/>
        <w:tab/>
        <w:t>For an Emergency Registration in which the UE was not successfully authenticated, the AMF shall not register with the UDM.</w:t>
      </w:r>
    </w:p>
    <w:p w14:paraId="10FEA3E0" w14:textId="77777777" w:rsidR="00CC42D6" w:rsidRPr="00050CA8" w:rsidRDefault="00CC42D6" w:rsidP="00CC42D6">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13E17F01" w14:textId="77777777" w:rsidR="00CC42D6" w:rsidRPr="00050CA8" w:rsidRDefault="00CC42D6" w:rsidP="00CC42D6">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4CD1FD70" w14:textId="77777777" w:rsidR="00CC42D6" w:rsidRPr="009E3164" w:rsidRDefault="00CC42D6" w:rsidP="00CC42D6">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2EF494BE" w14:textId="77777777" w:rsidR="00CC42D6" w:rsidRDefault="00CC42D6" w:rsidP="00CC42D6">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7FB1BCE" w14:textId="77777777" w:rsidR="00CC42D6" w:rsidRPr="00743097" w:rsidRDefault="00CC42D6" w:rsidP="00CC42D6">
      <w:pPr>
        <w:pStyle w:val="B1"/>
      </w:pPr>
      <w:r w:rsidRPr="00050CA8">
        <w:t>14</w:t>
      </w:r>
      <w:r>
        <w:t>e</w:t>
      </w:r>
      <w:r w:rsidRPr="00050CA8">
        <w:t>.</w:t>
      </w:r>
      <w:r w:rsidRPr="00050CA8">
        <w:tab/>
        <w:t>The Old AMF unsubscribes with the UDM for subscription data using Nudm_SDM_unsubscri</w:t>
      </w:r>
      <w:r w:rsidRPr="00743097">
        <w:t>be.</w:t>
      </w:r>
    </w:p>
    <w:p w14:paraId="7766A56B" w14:textId="77777777" w:rsidR="00CC42D6" w:rsidRDefault="00CC42D6" w:rsidP="00CC42D6">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37E4F62E" w14:textId="77777777" w:rsidR="00CC42D6" w:rsidRPr="00050CA8" w:rsidRDefault="00CC42D6" w:rsidP="00CC42D6">
      <w:pPr>
        <w:pStyle w:val="B1"/>
      </w:pPr>
      <w:r>
        <w:rPr>
          <w:lang w:eastAsia="zh-CN"/>
        </w:rPr>
        <w:tab/>
      </w:r>
      <w:r>
        <w:t xml:space="preserve">If </w:t>
      </w:r>
      <w:r w:rsidRPr="00050CA8">
        <w:t>the new AMF</w:t>
      </w:r>
      <w:r>
        <w:t xml:space="preserve"> decided to contact the (V-)PCF idenfied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65C5035F" w14:textId="77777777" w:rsidR="00CC42D6" w:rsidRDefault="00CC42D6" w:rsidP="00CC42D6">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521F4A59" w14:textId="77777777" w:rsidR="00CC42D6" w:rsidRPr="00050CA8" w:rsidRDefault="00CC42D6" w:rsidP="00CC42D6">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Npcf_AMPolicyControl </w:t>
      </w:r>
      <w:r>
        <w:rPr>
          <w:lang w:eastAsia="zh-CN"/>
        </w:rPr>
        <w:t xml:space="preserve">Create </w:t>
      </w:r>
      <w:r w:rsidRPr="00235C12">
        <w:rPr>
          <w:lang w:eastAsia="zh-CN"/>
        </w:rPr>
        <w:t>operation. This indication is not included by the AMF during initial registration procedure.</w:t>
      </w:r>
    </w:p>
    <w:p w14:paraId="15741552" w14:textId="77777777" w:rsidR="00CC42D6" w:rsidRDefault="00CC42D6" w:rsidP="00CC42D6">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2162AE3A" w14:textId="77777777" w:rsidR="00CC42D6" w:rsidRPr="00050CA8" w:rsidRDefault="00CC42D6" w:rsidP="00CC42D6">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61C2ACD4" w14:textId="77777777" w:rsidR="00CC42D6" w:rsidRPr="00050CA8" w:rsidRDefault="00CC42D6" w:rsidP="00CC42D6">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46D1EFB" w14:textId="77777777" w:rsidR="00CC42D6" w:rsidRPr="00050CA8" w:rsidRDefault="00CC42D6" w:rsidP="00CC42D6">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694A2E1E" w14:textId="77777777" w:rsidR="00CC42D6" w:rsidRPr="00050CA8" w:rsidRDefault="00CC42D6" w:rsidP="00CC42D6">
      <w:pPr>
        <w:pStyle w:val="B2"/>
      </w:pPr>
      <w:r w:rsidRPr="00050CA8">
        <w:rPr>
          <w:lang w:eastAsia="zh-CN"/>
        </w:rPr>
        <w:t>-</w:t>
      </w:r>
      <w:r w:rsidRPr="00050CA8">
        <w:rPr>
          <w:lang w:eastAsia="zh-CN"/>
        </w:rPr>
        <w:tab/>
      </w:r>
      <w:r w:rsidRPr="00050CA8">
        <w:t xml:space="preserve">If the </w:t>
      </w:r>
      <w:r>
        <w:t xml:space="preserve">List </w:t>
      </w:r>
      <w:proofErr w:type="gramStart"/>
      <w:r>
        <w:t>Of</w:t>
      </w:r>
      <w:proofErr w:type="gramEnd"/>
      <w:r>
        <w:t xml:space="preserve">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5DD811CF" w14:textId="77777777" w:rsidR="00CC42D6" w:rsidRDefault="00CC42D6" w:rsidP="00CC42D6">
      <w:pPr>
        <w:pStyle w:val="B1"/>
        <w:rPr>
          <w:lang w:eastAsia="zh-CN"/>
        </w:rPr>
      </w:pPr>
      <w:r w:rsidRPr="00050CA8">
        <w:rPr>
          <w:lang w:eastAsia="zh-CN"/>
        </w:rPr>
        <w:lastRenderedPageBreak/>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 In the case of PLMN change from V-PLMN to H-PLMN, the new serving AMF only invokes the Nsmf_PDUSession_UpdateSMContext service operation for Home Routed PDU session(s).</w:t>
      </w:r>
    </w:p>
    <w:p w14:paraId="45301508" w14:textId="77777777" w:rsidR="00CC42D6" w:rsidRDefault="00CC42D6" w:rsidP="00CC42D6">
      <w:pPr>
        <w:pStyle w:val="NO"/>
      </w:pPr>
      <w:r>
        <w:t>NOTE 7:</w:t>
      </w:r>
      <w:r>
        <w:tab/>
        <w:t>If the UE moves into a V-PLMN, the AMF in the V-PLMN can not insert or change the V-SMF(s) even for Home Routed PDU session(s).</w:t>
      </w:r>
    </w:p>
    <w:p w14:paraId="60A39DC9" w14:textId="77777777" w:rsidR="00CC42D6" w:rsidRDefault="00CC42D6" w:rsidP="00CC42D6">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7FE9059A" w14:textId="77777777" w:rsidR="00CC42D6" w:rsidRDefault="00CC42D6" w:rsidP="00CC42D6">
      <w:pPr>
        <w:pStyle w:val="B1"/>
      </w:pPr>
      <w:r>
        <w:tab/>
        <w:t>The AMF invokes the Nsmf_PDUSession_ReleaseSMContext service operation towards the SMF in the following scenario:</w:t>
      </w:r>
    </w:p>
    <w:p w14:paraId="2988E021" w14:textId="77777777" w:rsidR="00CC42D6" w:rsidRPr="00F50AE3" w:rsidRDefault="00CC42D6" w:rsidP="00CC42D6">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030B1D25" w14:textId="77777777" w:rsidR="00CC42D6" w:rsidRDefault="00CC42D6" w:rsidP="00CC42D6">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5C69CF09" w14:textId="77777777" w:rsidR="00CC42D6" w:rsidRPr="00050CA8" w:rsidRDefault="00CC42D6" w:rsidP="00CC42D6">
      <w:pPr>
        <w:pStyle w:val="B1"/>
      </w:pPr>
      <w:r w:rsidRPr="00050CA8">
        <w:t>1</w:t>
      </w:r>
      <w:r>
        <w:t>8</w:t>
      </w:r>
      <w:r w:rsidRPr="00050CA8">
        <w:t>.</w:t>
      </w:r>
      <w:r>
        <w:tab/>
      </w:r>
      <w:r w:rsidRPr="00050CA8">
        <w:t xml:space="preserve">New AMF to N3IWF: N2 </w:t>
      </w:r>
      <w:r>
        <w:t xml:space="preserve">AMF Mobility </w:t>
      </w:r>
      <w:r w:rsidRPr="00050CA8">
        <w:t>Request ().</w:t>
      </w:r>
    </w:p>
    <w:p w14:paraId="623867C2" w14:textId="77777777" w:rsidR="00CC42D6" w:rsidRPr="008503A7" w:rsidRDefault="00CC42D6" w:rsidP="00CC42D6">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28F16601" w14:textId="77777777" w:rsidR="00CC42D6" w:rsidRPr="00050CA8" w:rsidRDefault="00CC42D6" w:rsidP="00CC42D6">
      <w:pPr>
        <w:pStyle w:val="B1"/>
      </w:pPr>
      <w:r>
        <w:t>19</w:t>
      </w:r>
      <w:r w:rsidRPr="00050CA8">
        <w:t>.</w:t>
      </w:r>
      <w:r w:rsidRPr="00050CA8">
        <w:tab/>
        <w:t xml:space="preserve">N3IWF to new AMF: N2 </w:t>
      </w:r>
      <w:r>
        <w:t xml:space="preserve">AMF Mobility </w:t>
      </w:r>
      <w:r w:rsidRPr="00050CA8">
        <w:t>Response ().</w:t>
      </w:r>
    </w:p>
    <w:p w14:paraId="4FE2F6C0" w14:textId="77777777" w:rsidR="00CC42D6" w:rsidRDefault="00CC42D6" w:rsidP="00CC42D6">
      <w:pPr>
        <w:pStyle w:val="B1"/>
        <w:rPr>
          <w:lang w:eastAsia="zh-CN"/>
        </w:rPr>
      </w:pPr>
      <w:r>
        <w:rPr>
          <w:lang w:eastAsia="zh-CN"/>
        </w:rPr>
        <w:t>20a.</w:t>
      </w:r>
      <w:r>
        <w:rPr>
          <w:lang w:eastAsia="zh-CN"/>
        </w:rPr>
        <w:tab/>
        <w:t>[Conditional] old AMF to (V-)PCF: AMF-Initiated UE Policy Association Termination.</w:t>
      </w:r>
    </w:p>
    <w:p w14:paraId="5120FB0A" w14:textId="77777777" w:rsidR="00CC42D6" w:rsidRDefault="00CC42D6" w:rsidP="00CC42D6">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794B9FEC" w14:textId="77777777" w:rsidR="00CC42D6" w:rsidRPr="00744049" w:rsidRDefault="00CC42D6" w:rsidP="00CC42D6">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r w:rsidRPr="00050CA8">
        <w:t>.</w:t>
      </w:r>
      <w:r>
        <w:t xml:space="preserve"> The Allowed NSSAI for the Access Type for the UE is included in the N2 message carrying the Registration Accept message.</w:t>
      </w:r>
    </w:p>
    <w:p w14:paraId="65431326" w14:textId="77777777" w:rsidR="00CC42D6" w:rsidRPr="00962834" w:rsidRDefault="00CC42D6" w:rsidP="00CC42D6">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w:t>
      </w:r>
      <w:r>
        <w:rPr>
          <w:lang w:val="en-CA"/>
        </w:rPr>
        <w:lastRenderedPageBreak/>
        <w:t xml:space="preserve">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594280BB" w14:textId="77777777" w:rsidR="00CC42D6" w:rsidRDefault="00CC42D6" w:rsidP="00CC42D6">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 xml:space="preserve">[2]. </w:t>
      </w:r>
      <w:proofErr w:type="gramStart"/>
      <w:r w:rsidRPr="00050CA8">
        <w:t>In order to</w:t>
      </w:r>
      <w:proofErr w:type="gramEnd"/>
      <w:r w:rsidRPr="00050CA8">
        <w:t xml:space="preserve">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67515D4C" w14:textId="77777777" w:rsidR="00CC42D6" w:rsidRDefault="00CC42D6" w:rsidP="00CC42D6">
      <w:pPr>
        <w:pStyle w:val="B1"/>
      </w:pPr>
      <w:r>
        <w:tab/>
        <w:t>In the case of registration over non-3GPP access, the AMF sets the IMS Voice over PS session supported Indication as described in clause 5.16.3.2a of TS 23.501 [2].</w:t>
      </w:r>
    </w:p>
    <w:p w14:paraId="377524DF" w14:textId="6BF23444" w:rsidR="00CC42D6" w:rsidRPr="00743097" w:rsidRDefault="00CC42D6" w:rsidP="00CC42D6">
      <w:pPr>
        <w:pStyle w:val="B1"/>
      </w:pPr>
      <w:r>
        <w:tab/>
      </w:r>
      <w:r w:rsidRPr="00050CA8">
        <w:t xml:space="preserve">The Emergency Service Support indicator informs the UE that emergency services are supported, i.e. the UE </w:t>
      </w:r>
      <w:proofErr w:type="gramStart"/>
      <w:r w:rsidRPr="00050CA8">
        <w:t>is allowed to</w:t>
      </w:r>
      <w:proofErr w:type="gramEnd"/>
      <w:r w:rsidRPr="00050CA8">
        <w:t xml:space="preserve">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commentRangeStart w:id="53"/>
      <w:ins w:id="54" w:author="Ericsson1" w:date="2019-02-13T08:47:00Z">
        <w:r w:rsidR="0007220B" w:rsidRPr="00653F56">
          <w:rPr>
            <w:color w:val="FF0000"/>
          </w:rPr>
          <w:t>and UE subscription to MCX Services</w:t>
        </w:r>
      </w:ins>
      <w:del w:id="55" w:author="Ericsson1" w:date="2019-02-13T08:47:00Z">
        <w:r w:rsidRPr="00653F56" w:rsidDel="0007220B">
          <w:rPr>
            <w:color w:val="FF0000"/>
          </w:rPr>
          <w:delText>and UE subscription to MCX Services</w:delText>
        </w:r>
      </w:del>
      <w:commentRangeEnd w:id="53"/>
      <w:r w:rsidR="0007220B">
        <w:rPr>
          <w:rStyle w:val="CommentReference"/>
        </w:rPr>
        <w:commentReference w:id="53"/>
      </w:r>
      <w:r w:rsidRPr="00653F56">
        <w:t xml:space="preserve">, "MCX priority" is included in the Registration Accept message to the UE to inform the UE whether configuration of </w:t>
      </w:r>
      <w:bookmarkStart w:id="56" w:name="_Hlk529447329"/>
      <w:r w:rsidRPr="00653F56">
        <w:t xml:space="preserve">Access Identity 2 </w:t>
      </w:r>
      <w:bookmarkEnd w:id="56"/>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241446F2" w14:textId="77777777" w:rsidR="00CC42D6" w:rsidRDefault="00CC42D6" w:rsidP="00CC42D6">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gramStart"/>
      <w:r w:rsidRPr="00501701">
        <w:t>a,b</w:t>
      </w:r>
      <w:proofErr w:type="gramEnd"/>
      <w:r w:rsidRPr="00501701">
        <w:t>,c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38F273C7" w14:textId="77777777" w:rsidR="00CC42D6" w:rsidRDefault="00CC42D6" w:rsidP="00CC42D6">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4850662B" w14:textId="77777777" w:rsidR="00CC42D6" w:rsidRDefault="00CC42D6" w:rsidP="00CC42D6">
      <w:pPr>
        <w:pStyle w:val="B1"/>
        <w:rPr>
          <w:lang w:eastAsia="zh-CN"/>
        </w:rPr>
      </w:pPr>
      <w:r>
        <w:rPr>
          <w:lang w:eastAsia="zh-CN"/>
        </w:rPr>
        <w:tab/>
        <w:t>The new AMF sends a Npcf_UEPolicyControl Create Request to PCF. PCF sends a Npcf_UEPolicyControl Create Response to the new AMF.</w:t>
      </w:r>
    </w:p>
    <w:p w14:paraId="4F6C6765" w14:textId="77777777" w:rsidR="00CC42D6" w:rsidRDefault="00CC42D6" w:rsidP="00CC42D6">
      <w:pPr>
        <w:pStyle w:val="B1"/>
        <w:rPr>
          <w:lang w:eastAsia="zh-CN"/>
        </w:rPr>
      </w:pPr>
      <w:r>
        <w:rPr>
          <w:lang w:eastAsia="zh-CN"/>
        </w:rPr>
        <w:tab/>
        <w:t>PCF triggers UE Configuration Update Procedure as defined in clause 4.2.4.3.</w:t>
      </w:r>
    </w:p>
    <w:p w14:paraId="0CC77D7D" w14:textId="77777777" w:rsidR="00CC42D6" w:rsidRPr="00050CA8" w:rsidRDefault="00CC42D6" w:rsidP="00CC42D6">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5C25D82F" w14:textId="77777777" w:rsidR="00CC42D6" w:rsidRDefault="00CC42D6" w:rsidP="00CC42D6">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14:paraId="32E3709F" w14:textId="77777777" w:rsidR="00CC42D6" w:rsidRPr="00050CA8" w:rsidRDefault="00CC42D6" w:rsidP="00CC42D6">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5A644CAA" w14:textId="77777777" w:rsidR="00CC42D6" w:rsidRPr="002771EE" w:rsidRDefault="00CC42D6" w:rsidP="00CC42D6">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4DE0BD8" w14:textId="77777777" w:rsidR="00CC42D6" w:rsidRPr="002771EE" w:rsidRDefault="00CC42D6" w:rsidP="00CC42D6">
      <w:pPr>
        <w:pStyle w:val="NO"/>
      </w:pPr>
      <w:r w:rsidRPr="002771EE">
        <w:lastRenderedPageBreak/>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6579417F" w14:textId="77777777" w:rsidR="00CC42D6" w:rsidRDefault="00CC42D6" w:rsidP="00CC42D6">
      <w:pPr>
        <w:pStyle w:val="B1"/>
      </w:pPr>
      <w:r w:rsidRPr="00050CA8">
        <w:tab/>
        <w:t xml:space="preserve">When the </w:t>
      </w:r>
      <w:r>
        <w:t xml:space="preserve">List </w:t>
      </w:r>
      <w:proofErr w:type="gramStart"/>
      <w:r>
        <w:t>Of</w:t>
      </w:r>
      <w:proofErr w:type="gramEnd"/>
      <w:r>
        <w:t xml:space="preserve">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77D291C8" w14:textId="77777777" w:rsidR="00CC42D6" w:rsidRDefault="00CC42D6" w:rsidP="00CC42D6">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642F8E08" w14:textId="77777777" w:rsidR="00CC42D6" w:rsidRPr="00F624E8" w:rsidRDefault="00CC42D6" w:rsidP="00CC42D6">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0F68A3CC" w14:textId="77777777" w:rsidR="00CC42D6" w:rsidRPr="002771EE" w:rsidRDefault="00CC42D6" w:rsidP="00CC42D6">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3C608940" w14:textId="77777777" w:rsidR="00CC42D6" w:rsidRPr="002771EE" w:rsidRDefault="00CC42D6" w:rsidP="00CC42D6">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5E7E224E" w14:textId="61817C7A" w:rsidR="00CC42D6" w:rsidRDefault="00CC42D6" w:rsidP="00CC42D6">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ins w:id="57" w:author="Ericsson1" w:date="2019-02-13T08:40:00Z">
        <w:r w:rsidR="00DE7B90">
          <w:t xml:space="preserve"> </w:t>
        </w:r>
      </w:ins>
      <w:commentRangeStart w:id="58"/>
      <w:ins w:id="59" w:author="Ericsson1" w:date="2019-02-13T08:41:00Z">
        <w:r w:rsidR="006B48CC">
          <w:t xml:space="preserve">If the Access and Mobility Subscription data provided by UDM to AMF in 14b includes </w:t>
        </w:r>
      </w:ins>
      <w:ins w:id="60" w:author="Ericsson1" w:date="2019-02-13T08:40:00Z">
        <w:r w:rsidR="00DE7B90">
          <w:t xml:space="preserve">a list </w:t>
        </w:r>
      </w:ins>
      <w:ins w:id="61" w:author="Ericsson1" w:date="2019-02-13T08:50:00Z">
        <w:r w:rsidR="00A01589">
          <w:t xml:space="preserve">of </w:t>
        </w:r>
      </w:ins>
      <w:ins w:id="62" w:author="Ericsson1" w:date="2019-02-13T08:49:00Z">
        <w:r w:rsidR="00A01589">
          <w:t xml:space="preserve">PLMN ID and NID </w:t>
        </w:r>
      </w:ins>
      <w:ins w:id="63" w:author="Ericsson1" w:date="2019-02-13T08:50:00Z">
        <w:r w:rsidR="00A01589">
          <w:t xml:space="preserve">pairs </w:t>
        </w:r>
      </w:ins>
      <w:ins w:id="64" w:author="Ericsson1" w:date="2019-02-13T08:40:00Z">
        <w:r w:rsidR="00DE7B90">
          <w:t xml:space="preserve">identifying the </w:t>
        </w:r>
      </w:ins>
      <w:ins w:id="65" w:author="Ericsson1" w:date="2019-02-13T16:11:00Z">
        <w:r w:rsidR="009B2E1D">
          <w:t>NPN</w:t>
        </w:r>
      </w:ins>
      <w:ins w:id="66" w:author="Ericsson1" w:date="2019-02-13T08:40:00Z">
        <w:r w:rsidR="00DE7B90">
          <w:t xml:space="preserve"> </w:t>
        </w:r>
      </w:ins>
      <w:ins w:id="67" w:author="Ericsson1" w:date="2019-02-13T08:42:00Z">
        <w:r w:rsidR="00694D7B">
          <w:t xml:space="preserve">for the UE to use </w:t>
        </w:r>
      </w:ins>
      <w:ins w:id="68" w:author="Ericsson1" w:date="2019-02-13T08:40:00Z">
        <w:r w:rsidR="00DE7B90">
          <w:t xml:space="preserve">during network selection </w:t>
        </w:r>
      </w:ins>
      <w:ins w:id="69" w:author="Ericsson1" w:date="2019-02-13T08:42:00Z">
        <w:r w:rsidR="00694D7B">
          <w:t>of the NPN</w:t>
        </w:r>
      </w:ins>
      <w:ins w:id="70" w:author="Ericsson1" w:date="2019-02-13T08:43:00Z">
        <w:r w:rsidR="00694D7B">
          <w:t xml:space="preserve"> </w:t>
        </w:r>
      </w:ins>
      <w:ins w:id="71" w:author="Ericsson1" w:date="2019-02-13T08:44:00Z">
        <w:r w:rsidR="00DF1665">
          <w:t xml:space="preserve">(see TS 23.122 [22]) </w:t>
        </w:r>
      </w:ins>
      <w:ins w:id="72" w:author="Ericsson1" w:date="2019-02-13T08:43:00Z">
        <w:r w:rsidR="00694D7B">
          <w:t>with an indication that the UDM requests an acknowledgement of the reception of this information from the UE</w:t>
        </w:r>
      </w:ins>
      <w:ins w:id="73" w:author="Ericsson1" w:date="2019-02-13T08:42:00Z">
        <w:r w:rsidR="00694D7B">
          <w:t xml:space="preserve">, </w:t>
        </w:r>
      </w:ins>
      <w:ins w:id="74" w:author="Ericsson1" w:date="2019-02-13T08:43:00Z">
        <w:r w:rsidR="00694D7B">
          <w:t>the AMF provides the UE acknowledgement to UDM using Nudm_SDM_Info</w:t>
        </w:r>
      </w:ins>
      <w:ins w:id="75" w:author="Ericsson1" w:date="2019-02-13T08:40:00Z">
        <w:r w:rsidR="00DE7B90">
          <w:t>.</w:t>
        </w:r>
      </w:ins>
      <w:commentRangeEnd w:id="58"/>
      <w:ins w:id="76" w:author="Ericsson1" w:date="2019-02-14T08:19:00Z">
        <w:r w:rsidR="00DE4618">
          <w:rPr>
            <w:rStyle w:val="CommentReference"/>
          </w:rPr>
          <w:commentReference w:id="58"/>
        </w:r>
      </w:ins>
    </w:p>
    <w:p w14:paraId="27F7042C" w14:textId="696E57BE" w:rsidR="00CC42D6" w:rsidRPr="00EA44ED" w:rsidRDefault="00CC42D6" w:rsidP="00CC42D6">
      <w:pPr>
        <w:pStyle w:val="B1"/>
      </w:pPr>
      <w:r>
        <w:tab/>
        <w:t>The AMF also uses the Nudm_SDM_Info service operation to provide an acknowledgment to UDM that the UE received the Network Slicing Subscription Change Indication (see step 21 and step 22) and acted upon it</w:t>
      </w:r>
      <w:ins w:id="77" w:author="Ericsson1" w:date="2019-02-14T08:21:00Z">
        <w:r w:rsidR="00FC0647">
          <w:t xml:space="preserve"> </w:t>
        </w:r>
        <w:commentRangeStart w:id="78"/>
        <w:r w:rsidR="00FC0647">
          <w:t xml:space="preserve">or </w:t>
        </w:r>
        <w:r w:rsidR="000145DD">
          <w:t xml:space="preserve">if </w:t>
        </w:r>
      </w:ins>
      <w:ins w:id="79" w:author="Ericsson1" w:date="2019-02-14T08:22:00Z">
        <w:r w:rsidR="003F22CA">
          <w:t xml:space="preserve">UDM requested the UE to </w:t>
        </w:r>
        <w:r w:rsidR="00692156">
          <w:t xml:space="preserve">acknowledge the </w:t>
        </w:r>
      </w:ins>
      <w:ins w:id="80" w:author="Ericsson1" w:date="2019-02-14T08:24:00Z">
        <w:r w:rsidR="00023C6B" w:rsidRPr="00023C6B">
          <w:t>UDM Update Data</w:t>
        </w:r>
        <w:r w:rsidR="00023C6B">
          <w:t xml:space="preserve"> (</w:t>
        </w:r>
        <w:r w:rsidR="003132FF">
          <w:t xml:space="preserve">see </w:t>
        </w:r>
      </w:ins>
      <w:ins w:id="81" w:author="Ericsson1" w:date="2019-02-14T08:25:00Z">
        <w:r w:rsidR="00550C41">
          <w:t xml:space="preserve">clause </w:t>
        </w:r>
        <w:r w:rsidR="00550C41" w:rsidRPr="00550C41">
          <w:t>4.20.2</w:t>
        </w:r>
        <w:r w:rsidR="00550C41">
          <w:t>)</w:t>
        </w:r>
        <w:commentRangeEnd w:id="78"/>
        <w:r w:rsidR="00550C41">
          <w:rPr>
            <w:rStyle w:val="CommentReference"/>
          </w:rPr>
          <w:commentReference w:id="78"/>
        </w:r>
      </w:ins>
      <w:r>
        <w:t>.</w:t>
      </w:r>
    </w:p>
    <w:p w14:paraId="4A67CCCC" w14:textId="77777777" w:rsidR="00CC42D6" w:rsidRDefault="00CC42D6" w:rsidP="00CC42D6">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0B288C86" w14:textId="77777777" w:rsidR="00CC42D6" w:rsidRDefault="00CC42D6" w:rsidP="00CC42D6">
      <w:pPr>
        <w:pStyle w:val="B2"/>
      </w:pPr>
      <w:r>
        <w:t>-</w:t>
      </w:r>
      <w:r>
        <w:tab/>
        <w:t>If the AMF has evaluated the support of IMS Voice over PS Sessions, see clause 5.16.3.2 of TS 23.501 [2], and</w:t>
      </w:r>
    </w:p>
    <w:p w14:paraId="2DA39F10" w14:textId="77777777" w:rsidR="00CC42D6" w:rsidRDefault="00CC42D6" w:rsidP="00CC42D6">
      <w:pPr>
        <w:pStyle w:val="B2"/>
      </w:pPr>
      <w:r>
        <w:t>-</w:t>
      </w:r>
      <w:r>
        <w:tab/>
        <w:t>If the AMF determines that it needs to update the Homogeneous Support of IMS Voice over PS Sessions, see clause 5.16.3.3 of TS 23.501 [2].</w:t>
      </w:r>
    </w:p>
    <w:p w14:paraId="7919ECFE" w14:textId="77777777" w:rsidR="00CC42D6" w:rsidRDefault="00CC42D6" w:rsidP="00CC42D6">
      <w:r>
        <w:t>The mobility related event notifications towards the NF consumers are triggered at the end of this procedure for cases as described in clause 4.15.4.</w:t>
      </w:r>
    </w:p>
    <w:p w14:paraId="36899B06" w14:textId="77777777" w:rsidR="00407DAF" w:rsidRPr="00834A1B" w:rsidRDefault="00407DAF" w:rsidP="00834A1B"/>
    <w:p w14:paraId="36C5781F" w14:textId="77777777" w:rsidR="00A216AE" w:rsidRPr="00B06914" w:rsidRDefault="00A216AE" w:rsidP="00A216AE">
      <w:pPr>
        <w:pStyle w:val="Heading2"/>
        <w:jc w:val="center"/>
        <w:rPr>
          <w:sz w:val="36"/>
        </w:rPr>
      </w:pPr>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1794E7D5" w14:textId="7F99086A" w:rsidR="00F23B9C" w:rsidRDefault="00F23B9C" w:rsidP="00E42F6D"/>
    <w:p w14:paraId="7DDBB7D8" w14:textId="77777777" w:rsidR="00BB0981" w:rsidRPr="00050CA8" w:rsidRDefault="00BB0981" w:rsidP="00BB0981">
      <w:pPr>
        <w:pStyle w:val="Heading3"/>
      </w:pPr>
      <w:bookmarkStart w:id="82" w:name="_Toc534610815"/>
      <w:r w:rsidRPr="00050CA8">
        <w:t>4.5.1</w:t>
      </w:r>
      <w:r w:rsidRPr="00050CA8">
        <w:tab/>
        <w:t>Subscriber Data Update Notification to AMF</w:t>
      </w:r>
      <w:bookmarkEnd w:id="82"/>
    </w:p>
    <w:p w14:paraId="7128CA76" w14:textId="77777777" w:rsidR="00BB0981" w:rsidRPr="00050CA8" w:rsidRDefault="00BB0981" w:rsidP="00BB0981">
      <w:pPr>
        <w:rPr>
          <w:lang w:eastAsia="zh-CN"/>
        </w:rPr>
      </w:pPr>
      <w:r w:rsidRPr="00050CA8">
        <w:rPr>
          <w:lang w:eastAsia="zh-CN"/>
        </w:rPr>
        <w:t>Whenever the user profile is changed for a user in the UDM</w:t>
      </w:r>
      <w:r>
        <w:rPr>
          <w:lang w:eastAsia="zh-CN"/>
        </w:rPr>
        <w:t>/UDR</w:t>
      </w:r>
      <w:r w:rsidRPr="00050CA8">
        <w:rPr>
          <w:lang w:eastAsia="zh-CN"/>
        </w:rPr>
        <w:t>, and the changes affect the user profile in the AMF, the UDM shall notify these changes to the affected AMF by the means of invoking Nudm_</w:t>
      </w:r>
      <w:r>
        <w:t>SDM</w:t>
      </w:r>
      <w:r w:rsidRPr="00050CA8">
        <w:t>_Notification service operation</w:t>
      </w:r>
      <w:r w:rsidRPr="00050CA8">
        <w:rPr>
          <w:lang w:eastAsia="zh-CN"/>
        </w:rPr>
        <w:t xml:space="preserve">. Then the AMF </w:t>
      </w:r>
      <w:r w:rsidRPr="00050CA8">
        <w:t>add</w:t>
      </w:r>
      <w:r w:rsidRPr="00050CA8">
        <w:rPr>
          <w:lang w:eastAsia="zh-CN"/>
        </w:rPr>
        <w:t>s</w:t>
      </w:r>
      <w:r w:rsidRPr="00050CA8">
        <w:t xml:space="preserve"> or modif</w:t>
      </w:r>
      <w:r w:rsidRPr="00050CA8">
        <w:rPr>
          <w:lang w:eastAsia="zh-CN"/>
        </w:rPr>
        <w:t>ies</w:t>
      </w:r>
      <w:r w:rsidRPr="00050CA8">
        <w:t xml:space="preserve"> the</w:t>
      </w:r>
      <w:r w:rsidRPr="00050CA8">
        <w:rPr>
          <w:lang w:eastAsia="zh-CN"/>
        </w:rPr>
        <w:t xml:space="preserve"> </w:t>
      </w:r>
      <w:r w:rsidRPr="00050CA8">
        <w:t>user profile</w:t>
      </w:r>
      <w:r w:rsidRPr="00050CA8">
        <w:rPr>
          <w:lang w:eastAsia="zh-CN"/>
        </w:rPr>
        <w:t>.</w:t>
      </w:r>
    </w:p>
    <w:p w14:paraId="44EBFE7D" w14:textId="77777777" w:rsidR="00BB0981" w:rsidRPr="00050CA8" w:rsidRDefault="00BB0981" w:rsidP="00BB0981">
      <w:pPr>
        <w:rPr>
          <w:lang w:eastAsia="zh-CN"/>
        </w:rPr>
      </w:pPr>
      <w:r w:rsidRPr="00050CA8">
        <w:rPr>
          <w:lang w:eastAsia="zh-CN"/>
        </w:rPr>
        <w:t>The Nudm_</w:t>
      </w:r>
      <w:r>
        <w:rPr>
          <w:lang w:eastAsia="zh-CN"/>
        </w:rPr>
        <w:t>SDM</w:t>
      </w:r>
      <w:r w:rsidRPr="00050CA8">
        <w:rPr>
          <w:lang w:eastAsia="zh-CN"/>
        </w:rPr>
        <w:t>_Notification service operation specified in clause 5.2.3.3 is used by the UDM to update s</w:t>
      </w:r>
      <w:r w:rsidRPr="00050CA8">
        <w:t xml:space="preserve">ubscriber </w:t>
      </w:r>
      <w:r w:rsidRPr="00050CA8">
        <w:rPr>
          <w:lang w:eastAsia="zh-CN"/>
        </w:rPr>
        <w:t>d</w:t>
      </w:r>
      <w:r w:rsidRPr="00050CA8">
        <w:t xml:space="preserve">ata </w:t>
      </w:r>
      <w:r w:rsidRPr="00050CA8">
        <w:rPr>
          <w:lang w:eastAsia="zh-CN"/>
        </w:rPr>
        <w:t>stored in the AMF.</w:t>
      </w:r>
    </w:p>
    <w:p w14:paraId="2C8ED15C" w14:textId="77777777" w:rsidR="00BB0981" w:rsidRPr="00050CA8" w:rsidRDefault="00BB0981" w:rsidP="00BB0981">
      <w:pPr>
        <w:rPr>
          <w:lang w:eastAsia="zh-CN"/>
        </w:rPr>
      </w:pPr>
      <w:r w:rsidRPr="00050CA8">
        <w:t xml:space="preserve">The </w:t>
      </w:r>
      <w:r w:rsidRPr="00050CA8">
        <w:rPr>
          <w:lang w:eastAsia="zh-CN"/>
        </w:rPr>
        <w:t>A</w:t>
      </w:r>
      <w:r w:rsidRPr="00050CA8">
        <w:t>M</w:t>
      </w:r>
      <w:r w:rsidRPr="00050CA8">
        <w:rPr>
          <w:lang w:eastAsia="zh-CN"/>
        </w:rPr>
        <w:t>F</w:t>
      </w:r>
      <w:r w:rsidRPr="00050CA8">
        <w:t xml:space="preserve"> </w:t>
      </w:r>
      <w:r>
        <w:t xml:space="preserve">takes </w:t>
      </w:r>
      <w:r w:rsidRPr="00050CA8">
        <w:t>appropriate action according to the changed subscriber data</w:t>
      </w:r>
      <w:r>
        <w:t xml:space="preserve"> as follows</w:t>
      </w:r>
      <w:r w:rsidRPr="00050CA8">
        <w:rPr>
          <w:lang w:eastAsia="zh-CN"/>
        </w:rPr>
        <w:t>, e.g.:</w:t>
      </w:r>
    </w:p>
    <w:p w14:paraId="7E0288FD" w14:textId="77777777" w:rsidR="00BB0981" w:rsidRPr="00050CA8" w:rsidRDefault="00BB0981" w:rsidP="00BB0981">
      <w:pPr>
        <w:pStyle w:val="B1"/>
      </w:pPr>
      <w:r w:rsidRPr="00050CA8">
        <w:rPr>
          <w:lang w:eastAsia="zh-CN"/>
        </w:rPr>
        <w:t>-</w:t>
      </w:r>
      <w:r w:rsidRPr="00050CA8">
        <w:rPr>
          <w:lang w:eastAsia="zh-CN"/>
        </w:rPr>
        <w:tab/>
      </w:r>
      <w:r w:rsidRPr="00050CA8">
        <w:t>initiat</w:t>
      </w:r>
      <w:r w:rsidRPr="00050CA8">
        <w:rPr>
          <w:lang w:eastAsia="zh-CN"/>
        </w:rPr>
        <w:t>ing an</w:t>
      </w:r>
      <w:r w:rsidRPr="00050CA8">
        <w:t xml:space="preserve"> </w:t>
      </w:r>
      <w:r w:rsidRPr="00050CA8">
        <w:rPr>
          <w:lang w:eastAsia="zh-CN"/>
        </w:rPr>
        <w:t>AMF initiated D</w:t>
      </w:r>
      <w:r w:rsidRPr="00050CA8">
        <w:t>e</w:t>
      </w:r>
      <w:r w:rsidRPr="00050CA8">
        <w:rPr>
          <w:lang w:eastAsia="zh-CN"/>
        </w:rPr>
        <w:t>registration procedure</w:t>
      </w:r>
      <w:r w:rsidRPr="00050CA8">
        <w:t xml:space="preserve"> if </w:t>
      </w:r>
      <w:r w:rsidRPr="00050CA8">
        <w:rPr>
          <w:lang w:eastAsia="zh-CN"/>
        </w:rPr>
        <w:t xml:space="preserve">the updated subscription data indicates </w:t>
      </w:r>
      <w:r w:rsidRPr="00050CA8">
        <w:t>the UE is not allowed to roam in this network; and</w:t>
      </w:r>
    </w:p>
    <w:p w14:paraId="424E588E" w14:textId="77777777" w:rsidR="00BB0981" w:rsidRPr="00050CA8" w:rsidRDefault="00BB0981" w:rsidP="00BB0981">
      <w:pPr>
        <w:pStyle w:val="B1"/>
        <w:rPr>
          <w:lang w:eastAsia="zh-CN"/>
        </w:rPr>
      </w:pPr>
      <w:r w:rsidRPr="00050CA8">
        <w:rPr>
          <w:lang w:eastAsia="zh-CN"/>
        </w:rPr>
        <w:lastRenderedPageBreak/>
        <w:t>-</w:t>
      </w:r>
      <w:r w:rsidRPr="00050CA8">
        <w:rPr>
          <w:lang w:eastAsia="zh-CN"/>
        </w:rPr>
        <w:tab/>
        <w:t>updat</w:t>
      </w:r>
      <w:r>
        <w:rPr>
          <w:lang w:eastAsia="zh-CN"/>
        </w:rPr>
        <w:t>ing</w:t>
      </w:r>
      <w:r w:rsidRPr="00050CA8">
        <w:rPr>
          <w:lang w:eastAsia="zh-CN"/>
        </w:rPr>
        <w:t xml:space="preserve"> UE context stored at AN to </w:t>
      </w:r>
      <w:r w:rsidRPr="00050CA8">
        <w:t>modif</w:t>
      </w:r>
      <w:r w:rsidRPr="00050CA8">
        <w:rPr>
          <w:lang w:eastAsia="zh-CN"/>
        </w:rPr>
        <w:t>y</w:t>
      </w:r>
      <w:r w:rsidRPr="00050CA8">
        <w:t xml:space="preserve"> </w:t>
      </w:r>
      <w:r w:rsidRPr="00050CA8">
        <w:rPr>
          <w:lang w:eastAsia="zh-CN"/>
        </w:rPr>
        <w:t xml:space="preserve">the </w:t>
      </w:r>
      <w:r w:rsidRPr="00050CA8">
        <w:t>subscribed UE-AMBR</w:t>
      </w:r>
      <w:r w:rsidRPr="00050CA8">
        <w:rPr>
          <w:lang w:eastAsia="zh-CN"/>
        </w:rPr>
        <w:t>.</w:t>
      </w:r>
    </w:p>
    <w:p w14:paraId="52A82929" w14:textId="77777777" w:rsidR="00BB0981" w:rsidRDefault="00BB0981" w:rsidP="00BB0981">
      <w:pPr>
        <w:pStyle w:val="B1"/>
      </w:pPr>
      <w:r>
        <w:t>-</w:t>
      </w:r>
      <w:r>
        <w:tab/>
        <w:t>initiating UE Configuration Update procedure as defined in clause 4.2.4.2.</w:t>
      </w:r>
    </w:p>
    <w:p w14:paraId="183FE11D" w14:textId="29A4EBD5" w:rsidR="00BB0981" w:rsidRDefault="00BB0981" w:rsidP="00BB0981">
      <w:r>
        <w:t>UDM can also use the Nudm_SDM_Notification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w:t>
      </w:r>
      <w:commentRangeStart w:id="83"/>
      <w:r>
        <w:t>)</w:t>
      </w:r>
      <w:ins w:id="84" w:author="Ericsson1" w:date="2019-02-13T08:48:00Z">
        <w:r w:rsidR="00644055">
          <w:t xml:space="preserve">, or a list of </w:t>
        </w:r>
      </w:ins>
      <w:ins w:id="85" w:author="Ericsson1" w:date="2019-02-13T08:51:00Z">
        <w:r w:rsidR="00645E4C">
          <w:t xml:space="preserve">PLMN ID and NID pairs </w:t>
        </w:r>
      </w:ins>
      <w:ins w:id="86" w:author="Ericsson1" w:date="2019-02-13T09:02:00Z">
        <w:r w:rsidR="00D1057F">
          <w:t>if the network is an NPN</w:t>
        </w:r>
      </w:ins>
      <w:commentRangeEnd w:id="83"/>
      <w:ins w:id="87" w:author="Ericsson1" w:date="2019-02-14T08:25:00Z">
        <w:r w:rsidR="00914547">
          <w:rPr>
            <w:rStyle w:val="CommentReference"/>
          </w:rPr>
          <w:commentReference w:id="83"/>
        </w:r>
      </w:ins>
      <w:r>
        <w:t xml:space="preserve">.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w:t>
      </w:r>
      <w:commentRangeStart w:id="88"/>
      <w:ins w:id="89" w:author="Ericsson1" w:date="2019-02-13T09:03:00Z">
        <w:r w:rsidR="0004429A">
          <w:t xml:space="preserve">and selection of NPN </w:t>
        </w:r>
      </w:ins>
      <w:commentRangeEnd w:id="88"/>
      <w:ins w:id="90" w:author="Ericsson1" w:date="2019-02-14T08:26:00Z">
        <w:r w:rsidR="00914547">
          <w:rPr>
            <w:rStyle w:val="CommentReference"/>
          </w:rPr>
          <w:commentReference w:id="88"/>
        </w:r>
      </w:ins>
      <w:r>
        <w:t>refer to TS 23.122 [22].</w:t>
      </w:r>
    </w:p>
    <w:p w14:paraId="65ABD97E" w14:textId="77777777" w:rsidR="00BB0981" w:rsidRDefault="00BB0981" w:rsidP="00BB0981">
      <w:r>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Nudm_SDM_Info service operation.</w:t>
      </w:r>
    </w:p>
    <w:p w14:paraId="2CE4CD2F" w14:textId="18F80FC3" w:rsidR="00BB0981" w:rsidRPr="00B06914" w:rsidRDefault="00B06914" w:rsidP="00B06914">
      <w:pPr>
        <w:pStyle w:val="Heading2"/>
        <w:jc w:val="center"/>
        <w:rPr>
          <w:sz w:val="36"/>
        </w:rPr>
      </w:pPr>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5626B795" w14:textId="77777777" w:rsidR="00B06914" w:rsidRPr="00967805" w:rsidRDefault="00B06914" w:rsidP="00B06914">
      <w:pPr>
        <w:pStyle w:val="Heading2"/>
      </w:pPr>
      <w:bookmarkStart w:id="91" w:name="_Toc534611025"/>
      <w:r w:rsidRPr="00967805">
        <w:t>4.20</w:t>
      </w:r>
      <w:r w:rsidRPr="00967805">
        <w:tab/>
        <w:t>UE Parameters Update via UDM Control Plane Procedure</w:t>
      </w:r>
      <w:bookmarkEnd w:id="91"/>
    </w:p>
    <w:p w14:paraId="265DB123" w14:textId="77777777" w:rsidR="00B06914" w:rsidRPr="00967805" w:rsidRDefault="00B06914" w:rsidP="00B06914">
      <w:pPr>
        <w:pStyle w:val="Heading3"/>
      </w:pPr>
      <w:bookmarkStart w:id="92" w:name="_Toc534611026"/>
      <w:r w:rsidRPr="00967805">
        <w:t>4.20.1</w:t>
      </w:r>
      <w:r w:rsidRPr="00967805">
        <w:tab/>
        <w:t>General</w:t>
      </w:r>
      <w:bookmarkEnd w:id="92"/>
    </w:p>
    <w:p w14:paraId="736155AB" w14:textId="77777777" w:rsidR="00B06914" w:rsidRPr="00967805" w:rsidRDefault="00B06914" w:rsidP="00B06914">
      <w:r w:rsidRPr="00967805">
        <w:t>The purpose of the control plane solution for update of UE parameters is to allow the HPLMN to update the UE with a specific set of parameters, generated and stored in the UDM, by delivering protected UDM Update Data via NAS signalling. The HPLMN updates such parameters based on the operator policies.</w:t>
      </w:r>
    </w:p>
    <w:p w14:paraId="782065AC" w14:textId="77777777" w:rsidR="00B06914" w:rsidRPr="00967805" w:rsidRDefault="00B06914" w:rsidP="00B06914">
      <w:r w:rsidRPr="00967805">
        <w:t>The UDM Update Data that the UDM delivers to the UE may contain:</w:t>
      </w:r>
    </w:p>
    <w:p w14:paraId="0DE96EB3" w14:textId="77777777" w:rsidR="00B06914" w:rsidRPr="00967805" w:rsidRDefault="00B06914" w:rsidP="00B06914">
      <w:pPr>
        <w:pStyle w:val="B1"/>
      </w:pPr>
      <w:r w:rsidRPr="00967805">
        <w:t>-</w:t>
      </w:r>
      <w:r w:rsidRPr="00967805">
        <w:tab/>
        <w:t>one or more UE parameters including:</w:t>
      </w:r>
    </w:p>
    <w:p w14:paraId="4F487C34" w14:textId="77777777" w:rsidR="00B06914" w:rsidRPr="00967805" w:rsidRDefault="00B06914" w:rsidP="00B06914">
      <w:pPr>
        <w:pStyle w:val="B2"/>
      </w:pPr>
      <w:r w:rsidRPr="00967805">
        <w:t>-</w:t>
      </w:r>
      <w:r w:rsidRPr="00967805">
        <w:tab/>
        <w:t>the updated Default Configured NSSAI (final consumer of the parameter is the ME).</w:t>
      </w:r>
    </w:p>
    <w:p w14:paraId="2AD1B30E" w14:textId="322B0DD2" w:rsidR="00B06914" w:rsidRDefault="00B06914" w:rsidP="00B06914">
      <w:pPr>
        <w:pStyle w:val="B2"/>
        <w:rPr>
          <w:ins w:id="93" w:author="Ericsson1" w:date="2019-02-14T08:29:00Z"/>
          <w:noProof/>
          <w:lang w:val="en-US"/>
        </w:rPr>
      </w:pPr>
      <w:r w:rsidRPr="00967805">
        <w:rPr>
          <w:noProof/>
          <w:lang w:val="en-US"/>
        </w:rPr>
        <w:t>-</w:t>
      </w:r>
      <w:r w:rsidRPr="00967805">
        <w:rPr>
          <w:noProof/>
          <w:lang w:val="en-US"/>
        </w:rPr>
        <w:tab/>
        <w:t>the updated Routing Indicator Data (</w:t>
      </w:r>
      <w:r w:rsidRPr="00967805">
        <w:t>final consumer of the parameter is the USIM</w:t>
      </w:r>
      <w:r w:rsidRPr="00967805">
        <w:rPr>
          <w:noProof/>
          <w:lang w:val="en-US"/>
        </w:rPr>
        <w:t>).</w:t>
      </w:r>
    </w:p>
    <w:p w14:paraId="38BDFEC4" w14:textId="4FDABC63" w:rsidR="00FA4FD0" w:rsidRDefault="00FA4FD0" w:rsidP="00B06914">
      <w:pPr>
        <w:pStyle w:val="B2"/>
        <w:rPr>
          <w:ins w:id="94" w:author="Ericsson1" w:date="2019-02-14T08:29:00Z"/>
          <w:noProof/>
          <w:lang w:val="en-US"/>
        </w:rPr>
      </w:pPr>
      <w:commentRangeStart w:id="95"/>
      <w:ins w:id="96" w:author="Ericsson1" w:date="2019-02-14T08:29:00Z">
        <w:r>
          <w:rPr>
            <w:noProof/>
            <w:lang w:val="en-US"/>
          </w:rPr>
          <w:t>-</w:t>
        </w:r>
        <w:r w:rsidR="00FD3AEF">
          <w:rPr>
            <w:noProof/>
            <w:lang w:val="en-US"/>
          </w:rPr>
          <w:tab/>
        </w:r>
        <w:commentRangeStart w:id="97"/>
        <w:r w:rsidR="00FD3AEF">
          <w:rPr>
            <w:noProof/>
            <w:lang w:val="en-US"/>
          </w:rPr>
          <w:t xml:space="preserve">NPN Configuration </w:t>
        </w:r>
      </w:ins>
      <w:ins w:id="98" w:author="Ericsson1" w:date="2019-02-14T08:35:00Z">
        <w:r w:rsidR="00772AFB">
          <w:rPr>
            <w:noProof/>
            <w:lang w:val="en-US"/>
          </w:rPr>
          <w:t>data</w:t>
        </w:r>
        <w:r w:rsidR="005B5E56">
          <w:rPr>
            <w:noProof/>
            <w:lang w:val="en-US"/>
          </w:rPr>
          <w:t xml:space="preserve"> </w:t>
        </w:r>
      </w:ins>
      <w:commentRangeEnd w:id="97"/>
      <w:ins w:id="99" w:author="Ericsson1" w:date="2019-02-14T08:36:00Z">
        <w:r w:rsidR="005B5E56">
          <w:rPr>
            <w:rStyle w:val="CommentReference"/>
          </w:rPr>
          <w:commentReference w:id="97"/>
        </w:r>
      </w:ins>
      <w:ins w:id="100" w:author="Ericsson1" w:date="2019-02-14T08:29:00Z">
        <w:r w:rsidR="00FD3AEF">
          <w:rPr>
            <w:noProof/>
            <w:lang w:val="en-US"/>
          </w:rPr>
          <w:t xml:space="preserve">(see TS 23.501 [2] clause </w:t>
        </w:r>
      </w:ins>
      <w:ins w:id="101" w:author="Ericsson1" w:date="2019-02-14T08:32:00Z">
        <w:r w:rsidR="00211800">
          <w:rPr>
            <w:noProof/>
            <w:lang w:val="en-US"/>
          </w:rPr>
          <w:t>5.x</w:t>
        </w:r>
      </w:ins>
      <w:ins w:id="102" w:author="Ericsson1" w:date="2019-02-14T08:29:00Z">
        <w:r w:rsidR="00FD3AEF">
          <w:rPr>
            <w:noProof/>
            <w:lang w:val="en-US"/>
          </w:rPr>
          <w:t>)</w:t>
        </w:r>
      </w:ins>
      <w:ins w:id="103" w:author="Ericsson1" w:date="2019-02-14T08:32:00Z">
        <w:r w:rsidR="00C33884">
          <w:rPr>
            <w:noProof/>
            <w:lang w:val="en-US"/>
          </w:rPr>
          <w:t>;</w:t>
        </w:r>
      </w:ins>
    </w:p>
    <w:p w14:paraId="75B8B2A7" w14:textId="32A75C4B" w:rsidR="00FD3AEF" w:rsidRPr="00FD3AEF" w:rsidRDefault="00FD3AEF" w:rsidP="00FD3AEF">
      <w:pPr>
        <w:pStyle w:val="B3"/>
        <w:rPr>
          <w:ins w:id="104" w:author="Ericsson1" w:date="2019-02-14T08:30:00Z"/>
          <w:noProof/>
          <w:lang w:val="en-US"/>
        </w:rPr>
      </w:pPr>
      <w:ins w:id="105" w:author="Ericsson1" w:date="2019-02-14T08:29:00Z">
        <w:r>
          <w:rPr>
            <w:noProof/>
            <w:lang w:val="en-US"/>
          </w:rPr>
          <w:t>-</w:t>
        </w:r>
        <w:r>
          <w:rPr>
            <w:noProof/>
            <w:lang w:val="en-US"/>
          </w:rPr>
          <w:tab/>
        </w:r>
      </w:ins>
      <w:ins w:id="106" w:author="Ericsson1" w:date="2019-02-14T08:30:00Z">
        <w:r w:rsidRPr="00FD3AEF">
          <w:rPr>
            <w:noProof/>
            <w:lang w:val="en-US"/>
          </w:rPr>
          <w:t>List of PLMN ID and NID pairs in case the network is an NPN</w:t>
        </w:r>
        <w:r>
          <w:rPr>
            <w:noProof/>
            <w:lang w:val="en-US"/>
          </w:rPr>
          <w:t>;</w:t>
        </w:r>
      </w:ins>
    </w:p>
    <w:p w14:paraId="43E7E806" w14:textId="71F963B3" w:rsidR="00FD3AEF" w:rsidRPr="00967805" w:rsidRDefault="00FD3AEF">
      <w:pPr>
        <w:pStyle w:val="B3"/>
        <w:rPr>
          <w:noProof/>
          <w:lang w:val="en-US"/>
        </w:rPr>
        <w:pPrChange w:id="107" w:author="Ericsson1" w:date="2019-02-14T08:29:00Z">
          <w:pPr>
            <w:pStyle w:val="B2"/>
          </w:pPr>
        </w:pPrChange>
      </w:pPr>
      <w:ins w:id="108" w:author="Ericsson1" w:date="2019-02-14T08:30:00Z">
        <w:r>
          <w:rPr>
            <w:noProof/>
            <w:lang w:val="en-US"/>
          </w:rPr>
          <w:t>-</w:t>
        </w:r>
        <w:r>
          <w:rPr>
            <w:noProof/>
            <w:lang w:val="en-US"/>
          </w:rPr>
          <w:tab/>
        </w:r>
      </w:ins>
      <w:ins w:id="109" w:author="Ericsson1" w:date="2019-02-14T08:32:00Z">
        <w:r w:rsidR="00A92DE2" w:rsidRPr="00A92DE2">
          <w:rPr>
            <w:noProof/>
            <w:lang w:val="en-US"/>
          </w:rPr>
          <w:t xml:space="preserve">Optionally a human-readable network name per </w:t>
        </w:r>
        <w:r w:rsidR="00A92DE2">
          <w:rPr>
            <w:noProof/>
            <w:lang w:val="en-US"/>
          </w:rPr>
          <w:t xml:space="preserve">PLMN ID and </w:t>
        </w:r>
        <w:r w:rsidR="00A92DE2" w:rsidRPr="00A92DE2">
          <w:rPr>
            <w:noProof/>
            <w:lang w:val="en-US"/>
          </w:rPr>
          <w:t>NID</w:t>
        </w:r>
        <w:r w:rsidR="00A92DE2">
          <w:rPr>
            <w:noProof/>
            <w:lang w:val="en-US"/>
          </w:rPr>
          <w:t xml:space="preserve"> pair</w:t>
        </w:r>
        <w:r w:rsidR="00C33884">
          <w:rPr>
            <w:noProof/>
            <w:lang w:val="en-US"/>
          </w:rPr>
          <w:t>.</w:t>
        </w:r>
      </w:ins>
      <w:commentRangeEnd w:id="95"/>
      <w:ins w:id="110" w:author="Ericsson1" w:date="2019-02-14T08:36:00Z">
        <w:r w:rsidR="000512B5">
          <w:rPr>
            <w:rStyle w:val="CommentReference"/>
          </w:rPr>
          <w:commentReference w:id="95"/>
        </w:r>
      </w:ins>
    </w:p>
    <w:p w14:paraId="49CEE399" w14:textId="77777777" w:rsidR="00B06914" w:rsidRPr="00967805" w:rsidRDefault="00B06914" w:rsidP="00B06914">
      <w:pPr>
        <w:pStyle w:val="B1"/>
      </w:pPr>
      <w:r w:rsidRPr="00967805">
        <w:t>-</w:t>
      </w:r>
      <w:r w:rsidRPr="00967805">
        <w:tab/>
        <w:t>a "UE acknowledgement requested" indication.</w:t>
      </w:r>
    </w:p>
    <w:p w14:paraId="20FE3150" w14:textId="77777777" w:rsidR="00B06914" w:rsidRPr="00967805" w:rsidRDefault="00B06914" w:rsidP="00B06914">
      <w:pPr>
        <w:pStyle w:val="B1"/>
      </w:pPr>
      <w:r w:rsidRPr="00967805">
        <w:t>-</w:t>
      </w:r>
      <w:r w:rsidRPr="00967805">
        <w:tab/>
        <w:t>a "re-registration requested" indication.</w:t>
      </w:r>
    </w:p>
    <w:p w14:paraId="52B67D8A" w14:textId="77777777" w:rsidR="00B06914" w:rsidRPr="00967805" w:rsidRDefault="00B06914" w:rsidP="00B06914">
      <w:pPr>
        <w:pStyle w:val="Heading3"/>
      </w:pPr>
      <w:bookmarkStart w:id="111" w:name="_Toc534611027"/>
      <w:r w:rsidRPr="00967805">
        <w:lastRenderedPageBreak/>
        <w:t>4.20.2</w:t>
      </w:r>
      <w:r w:rsidRPr="00967805">
        <w:tab/>
        <w:t>UE Parameters Update via UDM Control Plane Procedure</w:t>
      </w:r>
      <w:bookmarkEnd w:id="111"/>
    </w:p>
    <w:bookmarkStart w:id="112" w:name="_MON_1587198493"/>
    <w:bookmarkEnd w:id="112"/>
    <w:p w14:paraId="3DFAE8CE" w14:textId="77777777" w:rsidR="00B06914" w:rsidRDefault="00B06914" w:rsidP="00B06914">
      <w:pPr>
        <w:pStyle w:val="TH"/>
      </w:pPr>
      <w:r>
        <w:object w:dxaOrig="8791" w:dyaOrig="4635" w14:anchorId="53E36857">
          <v:shape id="_x0000_i1026" type="#_x0000_t75" style="width:438.9pt;height:231.55pt" o:ole="">
            <v:imagedata r:id="rId22" o:title=""/>
          </v:shape>
          <o:OLEObject Type="Embed" ProgID="Word.Picture.8" ShapeID="_x0000_i1026" DrawAspect="Content" ObjectID="_1612095703" r:id="rId23"/>
        </w:object>
      </w:r>
    </w:p>
    <w:p w14:paraId="5DC20039" w14:textId="77777777" w:rsidR="00B06914" w:rsidRPr="00967805" w:rsidRDefault="00B06914" w:rsidP="00B06914">
      <w:pPr>
        <w:pStyle w:val="TF"/>
      </w:pPr>
      <w:r w:rsidRPr="00967805">
        <w:t>Figure 4.20.2-1: UE Parameters Update via UDM Control Plane Procedure</w:t>
      </w:r>
    </w:p>
    <w:p w14:paraId="768F7F4B" w14:textId="77777777" w:rsidR="00B06914" w:rsidRPr="00967805" w:rsidRDefault="00B06914" w:rsidP="00B06914">
      <w:pPr>
        <w:pStyle w:val="B1"/>
        <w:rPr>
          <w:lang w:val="en-US"/>
        </w:rPr>
      </w:pPr>
      <w:r w:rsidRPr="00967805">
        <w:rPr>
          <w:lang w:val="en-US"/>
        </w:rPr>
        <w:t>1.</w:t>
      </w:r>
      <w:r w:rsidRPr="00967805">
        <w:rPr>
          <w:lang w:val="en-US"/>
        </w:rPr>
        <w:tab/>
        <w:t xml:space="preserve">From UDM to the AMF: The UDM notifies the changes of the information related to the UE to the affected AMF by the means of invoking Nudm_SDM_Notification service operation. The Nudm_SDM_Notification service operation contains the UDM Update Data (e.g. </w:t>
      </w:r>
      <w:r w:rsidRPr="00967805">
        <w:t>"</w:t>
      </w:r>
      <w:r w:rsidRPr="00967805">
        <w:rPr>
          <w:lang w:val="en-US"/>
        </w:rPr>
        <w:t>Routing Indicator update data</w:t>
      </w:r>
      <w:r w:rsidRPr="00967805">
        <w:t>", "Default Configured NSSAI update data"</w:t>
      </w:r>
      <w:r w:rsidRPr="00967805">
        <w:rPr>
          <w:lang w:val="en-US"/>
        </w:rPr>
        <w:t>) that needs to be delivered transparently to the UE over NAS within the Access and Mobility Subscription data. The UDM update data includes:</w:t>
      </w:r>
    </w:p>
    <w:p w14:paraId="7A13525C" w14:textId="457C6463" w:rsidR="00B06914" w:rsidRPr="00967805" w:rsidRDefault="00B06914" w:rsidP="00B06914">
      <w:pPr>
        <w:pStyle w:val="B2"/>
        <w:rPr>
          <w:lang w:val="en-US"/>
        </w:rPr>
      </w:pPr>
      <w:r w:rsidRPr="00967805">
        <w:rPr>
          <w:lang w:val="en-US"/>
        </w:rPr>
        <w:t>-</w:t>
      </w:r>
      <w:r>
        <w:rPr>
          <w:lang w:val="en-US"/>
        </w:rPr>
        <w:tab/>
      </w:r>
      <w:r w:rsidRPr="00967805">
        <w:rPr>
          <w:lang w:val="en-US"/>
        </w:rPr>
        <w:t>The updated parameters to be delivered to the UE (e.g. the updated Routing Indicator Data, the Default Configured NSSAI</w:t>
      </w:r>
      <w:ins w:id="113" w:author="Ericsson1" w:date="2019-02-14T08:35:00Z">
        <w:r w:rsidR="00772AFB">
          <w:rPr>
            <w:lang w:val="en-US"/>
          </w:rPr>
          <w:t xml:space="preserve">, </w:t>
        </w:r>
        <w:commentRangeStart w:id="114"/>
        <w:r w:rsidR="00772AFB">
          <w:rPr>
            <w:lang w:val="en-US"/>
          </w:rPr>
          <w:t xml:space="preserve">the </w:t>
        </w:r>
        <w:r w:rsidR="005B5E56">
          <w:rPr>
            <w:noProof/>
            <w:lang w:val="en-US"/>
          </w:rPr>
          <w:t>NPN Configuration data</w:t>
        </w:r>
      </w:ins>
      <w:commentRangeEnd w:id="114"/>
      <w:ins w:id="115" w:author="Ericsson1" w:date="2019-02-14T08:36:00Z">
        <w:r w:rsidR="000512B5">
          <w:rPr>
            <w:rStyle w:val="CommentReference"/>
          </w:rPr>
          <w:commentReference w:id="114"/>
        </w:r>
      </w:ins>
      <w:r w:rsidRPr="00967805">
        <w:rPr>
          <w:lang w:val="en-US"/>
        </w:rPr>
        <w:t>).</w:t>
      </w:r>
    </w:p>
    <w:p w14:paraId="524B85D6" w14:textId="77777777" w:rsidR="00B06914" w:rsidRPr="00967805" w:rsidRDefault="00B06914" w:rsidP="00B06914">
      <w:pPr>
        <w:pStyle w:val="B2"/>
        <w:rPr>
          <w:lang w:val="en-US"/>
        </w:rPr>
      </w:pPr>
      <w:r w:rsidRPr="00967805">
        <w:rPr>
          <w:lang w:val="en-US"/>
        </w:rPr>
        <w:t>-</w:t>
      </w:r>
      <w:r w:rsidRPr="00967805">
        <w:rPr>
          <w:lang w:val="en-US"/>
        </w:rPr>
        <w:tab/>
        <w:t>whether the UE needs to send an ack to the UDM.</w:t>
      </w:r>
    </w:p>
    <w:p w14:paraId="365A4AAB" w14:textId="77777777" w:rsidR="00B06914" w:rsidRPr="00967805" w:rsidRDefault="00B06914" w:rsidP="00B06914">
      <w:pPr>
        <w:pStyle w:val="B2"/>
        <w:rPr>
          <w:lang w:val="en-US"/>
        </w:rPr>
      </w:pPr>
      <w:r w:rsidRPr="00967805">
        <w:rPr>
          <w:lang w:val="en-US"/>
        </w:rPr>
        <w:t>-</w:t>
      </w:r>
      <w:r w:rsidRPr="00967805">
        <w:rPr>
          <w:lang w:val="en-US"/>
        </w:rPr>
        <w:tab/>
      </w:r>
      <w:bookmarkStart w:id="116" w:name="_Hlk527400603"/>
      <w:r w:rsidRPr="00967805">
        <w:rPr>
          <w:lang w:val="en-US"/>
        </w:rPr>
        <w:t>whether the UE needs to re-register after updating the data</w:t>
      </w:r>
      <w:bookmarkEnd w:id="116"/>
      <w:r w:rsidRPr="00967805">
        <w:rPr>
          <w:lang w:val="en-US"/>
        </w:rPr>
        <w:t>.</w:t>
      </w:r>
    </w:p>
    <w:p w14:paraId="40EF597D" w14:textId="77777777" w:rsidR="00B06914" w:rsidRPr="00967805" w:rsidRDefault="00B06914" w:rsidP="00B06914">
      <w:pPr>
        <w:pStyle w:val="B1"/>
        <w:rPr>
          <w:lang w:val="en-US"/>
        </w:rPr>
      </w:pPr>
      <w:r w:rsidRPr="00967805">
        <w:rPr>
          <w:lang w:val="en-US"/>
        </w:rPr>
        <w:t>2.</w:t>
      </w:r>
      <w:r w:rsidRPr="00967805">
        <w:rPr>
          <w:lang w:val="en-US"/>
        </w:rPr>
        <w:tab/>
        <w:t>From AMF to the UE: the AMF sends a DL NAS TRANSPORT message to the served UE. The AMF includes in the DL NAS TRANSPORT message the transparent container received from the UDM. The UE verifies based on mechanisms defined in TS</w:t>
      </w:r>
      <w:r>
        <w:rPr>
          <w:lang w:val="en-US"/>
        </w:rPr>
        <w:t> </w:t>
      </w:r>
      <w:r w:rsidRPr="00967805">
        <w:rPr>
          <w:lang w:val="en-US"/>
        </w:rPr>
        <w:t>33.501</w:t>
      </w:r>
      <w:r>
        <w:rPr>
          <w:lang w:val="en-US"/>
        </w:rPr>
        <w:t> </w:t>
      </w:r>
      <w:r w:rsidRPr="00967805">
        <w:rPr>
          <w:lang w:val="en-US"/>
        </w:rPr>
        <w:t>[</w:t>
      </w:r>
      <w:r>
        <w:rPr>
          <w:lang w:val="en-US"/>
        </w:rPr>
        <w:t>15</w:t>
      </w:r>
      <w:r w:rsidRPr="00967805">
        <w:rPr>
          <w:lang w:val="en-US"/>
        </w:rPr>
        <w:t>] that the UDM Update Data is provided by HPLMN, and:</w:t>
      </w:r>
    </w:p>
    <w:p w14:paraId="3948E24F" w14:textId="77777777" w:rsidR="00B06914" w:rsidRPr="00967805" w:rsidRDefault="00B06914" w:rsidP="00B06914">
      <w:pPr>
        <w:pStyle w:val="B2"/>
        <w:rPr>
          <w:lang w:val="en-US"/>
        </w:rPr>
      </w:pPr>
      <w:r w:rsidRPr="00967805">
        <w:rPr>
          <w:lang w:val="en-US"/>
        </w:rPr>
        <w:t>-</w:t>
      </w:r>
      <w:r w:rsidRPr="00967805">
        <w:rPr>
          <w:lang w:val="en-US"/>
        </w:rPr>
        <w:tab/>
        <w:t>If the security check on the UDM Update Data is successful, as defined in TS</w:t>
      </w:r>
      <w:r>
        <w:rPr>
          <w:lang w:val="en-US"/>
        </w:rPr>
        <w:t> </w:t>
      </w:r>
      <w:r w:rsidRPr="00967805">
        <w:rPr>
          <w:lang w:val="en-US"/>
        </w:rPr>
        <w:t>33.501</w:t>
      </w:r>
      <w:r>
        <w:rPr>
          <w:lang w:val="en-US"/>
        </w:rPr>
        <w:t> </w:t>
      </w:r>
      <w:r w:rsidRPr="00967805">
        <w:rPr>
          <w:lang w:val="en-US"/>
        </w:rPr>
        <w:t>[</w:t>
      </w:r>
      <w:r>
        <w:rPr>
          <w:lang w:val="en-US"/>
        </w:rPr>
        <w:t>15</w:t>
      </w:r>
      <w:r w:rsidRPr="00967805">
        <w:rPr>
          <w:lang w:val="en-US"/>
        </w:rPr>
        <w:t>] the UE either stores the information and uses those parameters from that point onwards for SUCI calculation, or forwards the information to the USIM; and</w:t>
      </w:r>
    </w:p>
    <w:p w14:paraId="3C1EB8A2" w14:textId="77777777" w:rsidR="00B06914" w:rsidRPr="00967805" w:rsidRDefault="00B06914" w:rsidP="00B06914">
      <w:pPr>
        <w:pStyle w:val="B2"/>
        <w:rPr>
          <w:lang w:val="en-US"/>
        </w:rPr>
      </w:pPr>
      <w:r w:rsidRPr="00967805">
        <w:rPr>
          <w:lang w:val="en-US"/>
        </w:rPr>
        <w:t>-</w:t>
      </w:r>
      <w:r w:rsidRPr="00967805">
        <w:rPr>
          <w:lang w:val="en-US"/>
        </w:rPr>
        <w:tab/>
        <w:t>If the security check on the UDM Update Data fails, the UE discards the contents of the UDM Update Data</w:t>
      </w:r>
      <w:r w:rsidRPr="00967805">
        <w:t>.</w:t>
      </w:r>
    </w:p>
    <w:p w14:paraId="019DE0B8" w14:textId="77777777" w:rsidR="00B06914" w:rsidRPr="00967805" w:rsidRDefault="00B06914" w:rsidP="00B06914">
      <w:pPr>
        <w:pStyle w:val="B1"/>
        <w:rPr>
          <w:lang w:val="en-US"/>
        </w:rPr>
      </w:pPr>
      <w:r w:rsidRPr="00967805">
        <w:rPr>
          <w:lang w:val="en-US"/>
        </w:rPr>
        <w:t>3.</w:t>
      </w:r>
      <w:r w:rsidRPr="00967805">
        <w:rPr>
          <w:lang w:val="en-US"/>
        </w:rPr>
        <w:tab/>
        <w:t>The UE to the AMF: If the UE has verified that the UDM Update Data is provided by HPLMN and the UDM has requested the UE to send an ack to the UDM, the UE sends an UL NAS TRANSPORT message to the serving AMF with a transparent container including the UE acknowledgement.</w:t>
      </w:r>
    </w:p>
    <w:p w14:paraId="20C2995C" w14:textId="77777777" w:rsidR="00B06914" w:rsidRPr="00967805" w:rsidRDefault="00B06914" w:rsidP="00B06914">
      <w:pPr>
        <w:pStyle w:val="B1"/>
        <w:rPr>
          <w:lang w:val="en-US"/>
        </w:rPr>
      </w:pPr>
      <w:r w:rsidRPr="00967805">
        <w:rPr>
          <w:lang w:val="en-US"/>
        </w:rPr>
        <w:t>4.</w:t>
      </w:r>
      <w:r w:rsidRPr="00967805">
        <w:rPr>
          <w:lang w:val="en-US"/>
        </w:rPr>
        <w:tab/>
        <w:t>The AMF to the UDM: If the AMF receives an UL NAS TRANSPORT message with a transparent container carrying a UE acknowledgement from the UE, the AMF sends a Nudm_SDM_Info request message including the transparent container to the UDM.</w:t>
      </w:r>
    </w:p>
    <w:p w14:paraId="64821FD5" w14:textId="77777777" w:rsidR="00B06914" w:rsidRPr="00967805" w:rsidRDefault="00B06914" w:rsidP="00B06914">
      <w:pPr>
        <w:pStyle w:val="B1"/>
        <w:rPr>
          <w:lang w:val="en-US"/>
        </w:rPr>
      </w:pPr>
      <w:r w:rsidRPr="00967805">
        <w:rPr>
          <w:lang w:val="en-US"/>
        </w:rPr>
        <w:t>5.</w:t>
      </w:r>
      <w:r w:rsidRPr="00967805">
        <w:rPr>
          <w:lang w:val="en-US"/>
        </w:rPr>
        <w:tab/>
        <w:t>If the UDM has requested the UE to re-register, the UE waits until it goes back to RRC idle and initiates a mobility registration update.</w:t>
      </w:r>
    </w:p>
    <w:p w14:paraId="1640ED7C" w14:textId="77777777" w:rsidR="00B06914" w:rsidRPr="00B06914" w:rsidRDefault="00B06914" w:rsidP="00E42F6D">
      <w:pPr>
        <w:rPr>
          <w:lang w:val="en-US"/>
        </w:rPr>
      </w:pPr>
    </w:p>
    <w:p w14:paraId="46CF994B" w14:textId="77777777" w:rsidR="005E26FE" w:rsidRDefault="005E26FE" w:rsidP="005E26FE">
      <w:pPr>
        <w:pStyle w:val="Heading2"/>
        <w:jc w:val="center"/>
        <w:rPr>
          <w:sz w:val="36"/>
        </w:rPr>
      </w:pPr>
      <w:r>
        <w:rPr>
          <w:noProof/>
          <w:color w:val="FF0000"/>
        </w:rPr>
        <w:lastRenderedPageBreak/>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32EDFBA8" w14:textId="77777777" w:rsidR="00711A4B" w:rsidRDefault="00711A4B" w:rsidP="00711A4B">
      <w:pPr>
        <w:pStyle w:val="Heading4"/>
        <w:rPr>
          <w:lang w:eastAsia="zh-CN"/>
        </w:rPr>
      </w:pPr>
      <w:bookmarkStart w:id="117" w:name="_Toc534611074"/>
      <w:r w:rsidRPr="00050CA8">
        <w:rPr>
          <w:lang w:eastAsia="zh-CN"/>
        </w:rPr>
        <w:t>5.2.3.3</w:t>
      </w:r>
      <w:r w:rsidRPr="00050CA8">
        <w:rPr>
          <w:lang w:eastAsia="zh-CN"/>
        </w:rPr>
        <w:tab/>
        <w:t>Nudm_SubscriberDataManagement</w:t>
      </w:r>
      <w:r>
        <w:rPr>
          <w:lang w:eastAsia="zh-CN"/>
        </w:rPr>
        <w:t xml:space="preserve"> (SDM)</w:t>
      </w:r>
      <w:r w:rsidRPr="00050CA8">
        <w:rPr>
          <w:lang w:eastAsia="zh-CN"/>
        </w:rPr>
        <w:t xml:space="preserve"> Service</w:t>
      </w:r>
      <w:bookmarkEnd w:id="117"/>
    </w:p>
    <w:p w14:paraId="6EDC2AA1" w14:textId="77777777" w:rsidR="00711A4B" w:rsidRPr="00E5656F" w:rsidRDefault="00711A4B" w:rsidP="00711A4B">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14:paraId="0F5C5116" w14:textId="77777777" w:rsidR="00711A4B" w:rsidRPr="00E5656F" w:rsidRDefault="00711A4B" w:rsidP="00711A4B">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14:paraId="639F705D" w14:textId="77777777" w:rsidR="00711A4B" w:rsidRPr="00E5656F" w:rsidRDefault="00711A4B" w:rsidP="00711A4B">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11A4B" w:rsidRPr="00E5656F" w14:paraId="7DCEC3CC" w14:textId="77777777" w:rsidTr="001065E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6A6828A" w14:textId="77777777" w:rsidR="00711A4B" w:rsidRPr="00E5656F" w:rsidRDefault="00711A4B" w:rsidP="001065EE">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CEAD168" w14:textId="77777777" w:rsidR="00711A4B" w:rsidRPr="00E5656F" w:rsidRDefault="00711A4B" w:rsidP="001065EE">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7706491" w14:textId="77777777" w:rsidR="00711A4B" w:rsidRPr="00E5656F" w:rsidRDefault="00711A4B" w:rsidP="001065EE">
            <w:pPr>
              <w:pStyle w:val="TAH"/>
              <w:rPr>
                <w:rFonts w:eastAsia="Malgun Gothic"/>
              </w:rPr>
            </w:pPr>
            <w:r w:rsidRPr="00E5656F">
              <w:rPr>
                <w:rFonts w:eastAsia="Malgun Gothic"/>
              </w:rPr>
              <w:t>Description</w:t>
            </w:r>
          </w:p>
        </w:tc>
      </w:tr>
      <w:tr w:rsidR="00711A4B" w:rsidRPr="00E5656F" w14:paraId="1871120B" w14:textId="77777777" w:rsidTr="001065EE">
        <w:trPr>
          <w:cantSplit/>
          <w:tblHeader/>
          <w:jc w:val="center"/>
        </w:trPr>
        <w:tc>
          <w:tcPr>
            <w:tcW w:w="1980" w:type="dxa"/>
            <w:tcBorders>
              <w:top w:val="single" w:sz="4" w:space="0" w:color="auto"/>
              <w:left w:val="single" w:sz="4" w:space="0" w:color="auto"/>
              <w:bottom w:val="nil"/>
              <w:right w:val="single" w:sz="4" w:space="0" w:color="auto"/>
            </w:tcBorders>
          </w:tcPr>
          <w:p w14:paraId="003A6100" w14:textId="77777777" w:rsidR="00711A4B" w:rsidRPr="00E5656F" w:rsidRDefault="00711A4B" w:rsidP="001065EE">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AA7E217" w14:textId="77777777" w:rsidR="00711A4B" w:rsidRPr="00E5656F" w:rsidRDefault="00711A4B" w:rsidP="001065EE">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59962D2" w14:textId="77777777" w:rsidR="00711A4B" w:rsidRPr="00E5656F" w:rsidRDefault="00711A4B" w:rsidP="001065EE">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711A4B" w:rsidRPr="00E5656F" w14:paraId="4D5C5D8E" w14:textId="77777777" w:rsidTr="001065EE">
        <w:trPr>
          <w:cantSplit/>
          <w:tblHeader/>
          <w:jc w:val="center"/>
        </w:trPr>
        <w:tc>
          <w:tcPr>
            <w:tcW w:w="1980" w:type="dxa"/>
            <w:tcBorders>
              <w:top w:val="nil"/>
              <w:left w:val="single" w:sz="4" w:space="0" w:color="auto"/>
              <w:bottom w:val="nil"/>
              <w:right w:val="single" w:sz="4" w:space="0" w:color="auto"/>
            </w:tcBorders>
          </w:tcPr>
          <w:p w14:paraId="44CDFE4C" w14:textId="77777777" w:rsidR="00711A4B" w:rsidRPr="00E5656F" w:rsidRDefault="00711A4B" w:rsidP="001065EE">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DA17C55" w14:textId="77777777" w:rsidR="00711A4B" w:rsidRPr="00E5656F" w:rsidRDefault="00711A4B" w:rsidP="001065EE">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72B90BD" w14:textId="77777777" w:rsidR="00711A4B" w:rsidRPr="00E5656F" w:rsidRDefault="00711A4B" w:rsidP="001065EE">
            <w:pPr>
              <w:pStyle w:val="TAL"/>
              <w:rPr>
                <w:rFonts w:eastAsia="Malgun Gothic"/>
              </w:rPr>
            </w:pPr>
            <w:r w:rsidRPr="00E5656F">
              <w:rPr>
                <w:rFonts w:eastAsia="Malgun Gothic"/>
              </w:rPr>
              <w:t>List of the subscribed internal group(s) that the UE belongs to.</w:t>
            </w:r>
          </w:p>
        </w:tc>
      </w:tr>
      <w:tr w:rsidR="00711A4B" w:rsidRPr="00E5656F" w14:paraId="1D71FFCE" w14:textId="77777777" w:rsidTr="001065EE">
        <w:trPr>
          <w:cantSplit/>
          <w:tblHeader/>
          <w:jc w:val="center"/>
        </w:trPr>
        <w:tc>
          <w:tcPr>
            <w:tcW w:w="1980" w:type="dxa"/>
            <w:tcBorders>
              <w:top w:val="nil"/>
              <w:left w:val="single" w:sz="4" w:space="0" w:color="auto"/>
              <w:bottom w:val="nil"/>
              <w:right w:val="single" w:sz="4" w:space="0" w:color="auto"/>
            </w:tcBorders>
          </w:tcPr>
          <w:p w14:paraId="6B7DE195"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3F887" w14:textId="77777777" w:rsidR="00711A4B" w:rsidRPr="00E5656F" w:rsidRDefault="00711A4B" w:rsidP="001065EE">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5A2465B" w14:textId="77777777" w:rsidR="00711A4B" w:rsidRPr="00E5656F" w:rsidRDefault="00711A4B" w:rsidP="001065EE">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711A4B" w:rsidRPr="00E5656F" w14:paraId="18E25680" w14:textId="77777777" w:rsidTr="001065EE">
        <w:trPr>
          <w:cantSplit/>
          <w:tblHeader/>
          <w:jc w:val="center"/>
        </w:trPr>
        <w:tc>
          <w:tcPr>
            <w:tcW w:w="1980" w:type="dxa"/>
            <w:tcBorders>
              <w:top w:val="nil"/>
              <w:left w:val="single" w:sz="4" w:space="0" w:color="auto"/>
              <w:bottom w:val="nil"/>
              <w:right w:val="single" w:sz="4" w:space="0" w:color="auto"/>
            </w:tcBorders>
          </w:tcPr>
          <w:p w14:paraId="396F4725"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930F4" w14:textId="77777777" w:rsidR="00711A4B" w:rsidRPr="00E5656F" w:rsidRDefault="00711A4B" w:rsidP="001065EE">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4A7EAAA" w14:textId="77777777" w:rsidR="00711A4B" w:rsidRPr="00EA44ED" w:rsidRDefault="00711A4B" w:rsidP="001065EE">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711A4B" w:rsidRPr="00E5656F" w14:paraId="28B6D80A" w14:textId="77777777" w:rsidTr="001065EE">
        <w:trPr>
          <w:cantSplit/>
          <w:tblHeader/>
          <w:jc w:val="center"/>
        </w:trPr>
        <w:tc>
          <w:tcPr>
            <w:tcW w:w="1980" w:type="dxa"/>
            <w:tcBorders>
              <w:top w:val="nil"/>
              <w:left w:val="single" w:sz="4" w:space="0" w:color="auto"/>
              <w:bottom w:val="nil"/>
              <w:right w:val="single" w:sz="4" w:space="0" w:color="auto"/>
            </w:tcBorders>
          </w:tcPr>
          <w:p w14:paraId="3E1D1EB4"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FADB0" w14:textId="77777777" w:rsidR="00711A4B" w:rsidRPr="00E5656F" w:rsidRDefault="00711A4B" w:rsidP="001065EE">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6273207" w14:textId="77777777" w:rsidR="00711A4B" w:rsidRPr="00EA44ED" w:rsidRDefault="00711A4B" w:rsidP="001065EE">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711A4B" w:rsidRPr="00E5656F" w14:paraId="7A277738" w14:textId="77777777" w:rsidTr="001065EE">
        <w:trPr>
          <w:cantSplit/>
          <w:tblHeader/>
          <w:jc w:val="center"/>
        </w:trPr>
        <w:tc>
          <w:tcPr>
            <w:tcW w:w="1980" w:type="dxa"/>
            <w:tcBorders>
              <w:top w:val="nil"/>
              <w:left w:val="single" w:sz="4" w:space="0" w:color="auto"/>
              <w:bottom w:val="nil"/>
              <w:right w:val="single" w:sz="4" w:space="0" w:color="auto"/>
            </w:tcBorders>
          </w:tcPr>
          <w:p w14:paraId="098AB288"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FB60B" w14:textId="77777777" w:rsidR="00711A4B" w:rsidRPr="00E5656F" w:rsidRDefault="00711A4B" w:rsidP="001065EE">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F27850A" w14:textId="77777777" w:rsidR="00711A4B" w:rsidRPr="00E5656F" w:rsidRDefault="00711A4B" w:rsidP="001065EE">
            <w:pPr>
              <w:pStyle w:val="TAL"/>
              <w:rPr>
                <w:rFonts w:eastAsia="Malgun Gothic"/>
              </w:rPr>
            </w:pPr>
            <w:r>
              <w:rPr>
                <w:rFonts w:eastAsia="Malgun Gothic"/>
              </w:rPr>
              <w:t>As defined in TS 23.501 [2], clause 5.15.7.2.</w:t>
            </w:r>
          </w:p>
        </w:tc>
      </w:tr>
      <w:tr w:rsidR="00711A4B" w:rsidRPr="00E5656F" w14:paraId="5ABA8E05" w14:textId="77777777" w:rsidTr="001065EE">
        <w:trPr>
          <w:cantSplit/>
          <w:tblHeader/>
          <w:jc w:val="center"/>
        </w:trPr>
        <w:tc>
          <w:tcPr>
            <w:tcW w:w="1980" w:type="dxa"/>
            <w:tcBorders>
              <w:top w:val="nil"/>
              <w:left w:val="single" w:sz="4" w:space="0" w:color="auto"/>
              <w:bottom w:val="nil"/>
              <w:right w:val="single" w:sz="4" w:space="0" w:color="auto"/>
            </w:tcBorders>
          </w:tcPr>
          <w:p w14:paraId="57158E16"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F8CDD0" w14:textId="77777777" w:rsidR="00711A4B" w:rsidRPr="00E5656F" w:rsidRDefault="00711A4B" w:rsidP="001065EE">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3FC8D04" w14:textId="77777777" w:rsidR="00711A4B" w:rsidRPr="00E5656F" w:rsidRDefault="00711A4B" w:rsidP="001065EE">
            <w:pPr>
              <w:pStyle w:val="TAL"/>
              <w:rPr>
                <w:rFonts w:eastAsia="Malgun Gothic"/>
              </w:rPr>
            </w:pPr>
            <w:r w:rsidRPr="00E5656F">
              <w:rPr>
                <w:rFonts w:eastAsia="Malgun Gothic"/>
              </w:rPr>
              <w:t>3GPP Radio Access Technology(ies) not allowed the UE to access.</w:t>
            </w:r>
          </w:p>
        </w:tc>
      </w:tr>
      <w:tr w:rsidR="00711A4B" w:rsidRPr="00E5656F" w14:paraId="0F1943DB" w14:textId="77777777" w:rsidTr="001065EE">
        <w:trPr>
          <w:cantSplit/>
          <w:tblHeader/>
          <w:jc w:val="center"/>
        </w:trPr>
        <w:tc>
          <w:tcPr>
            <w:tcW w:w="1980" w:type="dxa"/>
            <w:tcBorders>
              <w:top w:val="nil"/>
              <w:left w:val="single" w:sz="4" w:space="0" w:color="auto"/>
              <w:bottom w:val="nil"/>
              <w:right w:val="single" w:sz="4" w:space="0" w:color="auto"/>
            </w:tcBorders>
          </w:tcPr>
          <w:p w14:paraId="41E73F2A"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6F16EE" w14:textId="77777777" w:rsidR="00711A4B" w:rsidRPr="00E5656F" w:rsidRDefault="00711A4B" w:rsidP="001065EE">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3CF9F26" w14:textId="77777777" w:rsidR="00711A4B" w:rsidRPr="00E5656F" w:rsidRDefault="00711A4B" w:rsidP="001065EE">
            <w:pPr>
              <w:pStyle w:val="TAL"/>
              <w:rPr>
                <w:rFonts w:eastAsia="Malgun Gothic"/>
              </w:rPr>
            </w:pPr>
            <w:r w:rsidRPr="00E5656F">
              <w:rPr>
                <w:rFonts w:eastAsia="Malgun Gothic"/>
              </w:rPr>
              <w:t>Defines areas in which the UE is not permitted to initiate any communication with the network.</w:t>
            </w:r>
          </w:p>
        </w:tc>
      </w:tr>
      <w:tr w:rsidR="00711A4B" w:rsidRPr="00E5656F" w14:paraId="0748C146" w14:textId="77777777" w:rsidTr="001065EE">
        <w:trPr>
          <w:cantSplit/>
          <w:tblHeader/>
          <w:jc w:val="center"/>
        </w:trPr>
        <w:tc>
          <w:tcPr>
            <w:tcW w:w="1980" w:type="dxa"/>
            <w:tcBorders>
              <w:top w:val="nil"/>
              <w:left w:val="single" w:sz="4" w:space="0" w:color="auto"/>
              <w:bottom w:val="nil"/>
              <w:right w:val="single" w:sz="4" w:space="0" w:color="auto"/>
            </w:tcBorders>
          </w:tcPr>
          <w:p w14:paraId="574CF43C"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28D2B" w14:textId="77777777" w:rsidR="00711A4B" w:rsidRPr="00E5656F" w:rsidRDefault="00711A4B" w:rsidP="001065EE">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A2E8FA1" w14:textId="77777777" w:rsidR="00711A4B" w:rsidRPr="00E5656F" w:rsidRDefault="00711A4B" w:rsidP="001065EE">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711A4B" w:rsidRPr="00E5656F" w14:paraId="656C2F4E" w14:textId="77777777" w:rsidTr="001065EE">
        <w:trPr>
          <w:cantSplit/>
          <w:tblHeader/>
          <w:jc w:val="center"/>
        </w:trPr>
        <w:tc>
          <w:tcPr>
            <w:tcW w:w="1980" w:type="dxa"/>
            <w:tcBorders>
              <w:top w:val="nil"/>
              <w:left w:val="single" w:sz="4" w:space="0" w:color="auto"/>
              <w:bottom w:val="nil"/>
              <w:right w:val="single" w:sz="4" w:space="0" w:color="auto"/>
            </w:tcBorders>
          </w:tcPr>
          <w:p w14:paraId="0D2B4D3C"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3EB01E" w14:textId="77777777" w:rsidR="00711A4B" w:rsidRPr="00E5656F" w:rsidRDefault="00711A4B" w:rsidP="001065EE">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CF74703" w14:textId="77777777" w:rsidR="00711A4B" w:rsidRPr="00E5656F" w:rsidRDefault="00711A4B" w:rsidP="001065EE">
            <w:pPr>
              <w:pStyle w:val="TAL"/>
              <w:rPr>
                <w:rFonts w:eastAsia="Malgun Gothic"/>
              </w:rPr>
            </w:pPr>
            <w:r w:rsidRPr="00E5656F">
              <w:rPr>
                <w:rFonts w:eastAsia="Malgun Gothic"/>
              </w:rPr>
              <w:t xml:space="preserve">Defines whether UE </w:t>
            </w:r>
            <w:proofErr w:type="gramStart"/>
            <w:r w:rsidRPr="00E5656F">
              <w:rPr>
                <w:rFonts w:eastAsia="Malgun Gothic"/>
              </w:rPr>
              <w:t>is allowed to</w:t>
            </w:r>
            <w:proofErr w:type="gramEnd"/>
            <w:r w:rsidRPr="00E5656F">
              <w:rPr>
                <w:rFonts w:eastAsia="Malgun Gothic"/>
              </w:rPr>
              <w:t xml:space="preserve"> connect to 5GC</w:t>
            </w:r>
            <w:r>
              <w:rPr>
                <w:rFonts w:eastAsia="Malgun Gothic"/>
              </w:rPr>
              <w:t xml:space="preserve"> and/or EPC</w:t>
            </w:r>
            <w:r w:rsidRPr="00E5656F">
              <w:rPr>
                <w:rFonts w:eastAsia="Malgun Gothic"/>
              </w:rPr>
              <w:t xml:space="preserve"> for this PLMN.</w:t>
            </w:r>
          </w:p>
        </w:tc>
      </w:tr>
      <w:tr w:rsidR="00711A4B" w:rsidRPr="00E5656F" w14:paraId="47477C56" w14:textId="77777777" w:rsidTr="001065EE">
        <w:trPr>
          <w:cantSplit/>
          <w:tblHeader/>
          <w:jc w:val="center"/>
        </w:trPr>
        <w:tc>
          <w:tcPr>
            <w:tcW w:w="1980" w:type="dxa"/>
            <w:tcBorders>
              <w:top w:val="nil"/>
              <w:left w:val="single" w:sz="4" w:space="0" w:color="auto"/>
              <w:bottom w:val="nil"/>
              <w:right w:val="single" w:sz="4" w:space="0" w:color="auto"/>
            </w:tcBorders>
          </w:tcPr>
          <w:p w14:paraId="025FAEDD"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C3FA80" w14:textId="77777777" w:rsidR="00711A4B" w:rsidRPr="00E5656F" w:rsidRDefault="00711A4B" w:rsidP="001065EE">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86DCC68" w14:textId="77777777" w:rsidR="00711A4B" w:rsidRPr="00E5656F" w:rsidRDefault="00711A4B" w:rsidP="001065EE">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711A4B" w:rsidRPr="00E5656F" w14:paraId="7E1EA53A" w14:textId="77777777" w:rsidTr="001065EE">
        <w:trPr>
          <w:cantSplit/>
          <w:tblHeader/>
          <w:jc w:val="center"/>
        </w:trPr>
        <w:tc>
          <w:tcPr>
            <w:tcW w:w="1980" w:type="dxa"/>
            <w:tcBorders>
              <w:top w:val="nil"/>
              <w:left w:val="single" w:sz="4" w:space="0" w:color="auto"/>
              <w:bottom w:val="nil"/>
              <w:right w:val="single" w:sz="4" w:space="0" w:color="auto"/>
            </w:tcBorders>
          </w:tcPr>
          <w:p w14:paraId="1C79BED2"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A2E06" w14:textId="77777777" w:rsidR="00711A4B" w:rsidRPr="00E5656F" w:rsidRDefault="00711A4B" w:rsidP="001065EE">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6E44458" w14:textId="77777777" w:rsidR="00711A4B" w:rsidRPr="00E5656F" w:rsidRDefault="00711A4B" w:rsidP="001065EE">
            <w:pPr>
              <w:pStyle w:val="TAL"/>
              <w:rPr>
                <w:rFonts w:eastAsia="Malgun Gothic"/>
              </w:rPr>
            </w:pPr>
            <w:r w:rsidRPr="00E5656F">
              <w:rPr>
                <w:rFonts w:eastAsia="Malgun Gothic"/>
              </w:rPr>
              <w:t>Indicates a subscribed Periodic Registration Timer value.</w:t>
            </w:r>
          </w:p>
        </w:tc>
      </w:tr>
      <w:tr w:rsidR="00711A4B" w:rsidRPr="00E5656F" w14:paraId="5DA75064" w14:textId="77777777" w:rsidTr="001065EE">
        <w:trPr>
          <w:cantSplit/>
          <w:tblHeader/>
          <w:jc w:val="center"/>
        </w:trPr>
        <w:tc>
          <w:tcPr>
            <w:tcW w:w="1980" w:type="dxa"/>
            <w:tcBorders>
              <w:top w:val="nil"/>
              <w:left w:val="single" w:sz="4" w:space="0" w:color="auto"/>
              <w:bottom w:val="nil"/>
              <w:right w:val="single" w:sz="4" w:space="0" w:color="auto"/>
            </w:tcBorders>
          </w:tcPr>
          <w:p w14:paraId="78B5AA49"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2BB69" w14:textId="77777777" w:rsidR="00711A4B" w:rsidRPr="00E5656F" w:rsidRDefault="00711A4B" w:rsidP="001065EE">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3CECA5F4" w14:textId="77777777" w:rsidR="00711A4B" w:rsidRPr="00E5656F" w:rsidRDefault="00711A4B" w:rsidP="001065EE">
            <w:pPr>
              <w:pStyle w:val="TAL"/>
              <w:rPr>
                <w:rFonts w:eastAsia="Malgun Gothic"/>
              </w:rPr>
            </w:pPr>
            <w:r>
              <w:rPr>
                <w:rFonts w:eastAsia="Malgun Gothic"/>
              </w:rPr>
              <w:t>Indicates the user is subscribed to MPS as indicated in TS 23.501 [2], clause 5.16.5.</w:t>
            </w:r>
          </w:p>
        </w:tc>
      </w:tr>
      <w:tr w:rsidR="00711A4B" w:rsidRPr="00653F56" w14:paraId="4BAAD860" w14:textId="77777777" w:rsidTr="001065EE">
        <w:trPr>
          <w:cantSplit/>
          <w:tblHeader/>
          <w:jc w:val="center"/>
        </w:trPr>
        <w:tc>
          <w:tcPr>
            <w:tcW w:w="1980" w:type="dxa"/>
            <w:tcBorders>
              <w:top w:val="nil"/>
              <w:left w:val="single" w:sz="4" w:space="0" w:color="auto"/>
              <w:bottom w:val="nil"/>
              <w:right w:val="single" w:sz="4" w:space="0" w:color="auto"/>
            </w:tcBorders>
          </w:tcPr>
          <w:p w14:paraId="76C3E27E" w14:textId="77777777" w:rsidR="00711A4B" w:rsidRPr="00653F56"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4F7A1" w14:textId="77777777" w:rsidR="00711A4B" w:rsidRPr="00653F56" w:rsidRDefault="00711A4B" w:rsidP="001065EE">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2C2CBF12" w14:textId="77777777" w:rsidR="00711A4B" w:rsidRPr="00653F56" w:rsidRDefault="00711A4B" w:rsidP="001065EE">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711A4B" w:rsidRPr="00E5656F" w14:paraId="6EF53D59" w14:textId="77777777" w:rsidTr="001065EE">
        <w:trPr>
          <w:cantSplit/>
          <w:tblHeader/>
          <w:jc w:val="center"/>
        </w:trPr>
        <w:tc>
          <w:tcPr>
            <w:tcW w:w="1980" w:type="dxa"/>
            <w:tcBorders>
              <w:top w:val="nil"/>
              <w:left w:val="single" w:sz="4" w:space="0" w:color="auto"/>
              <w:bottom w:val="nil"/>
              <w:right w:val="single" w:sz="4" w:space="0" w:color="auto"/>
            </w:tcBorders>
          </w:tcPr>
          <w:p w14:paraId="743BB59C"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B3209A" w14:textId="77777777" w:rsidR="00711A4B" w:rsidRDefault="00711A4B" w:rsidP="001065EE">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3FF68265" w14:textId="77777777" w:rsidR="00711A4B" w:rsidRDefault="00711A4B" w:rsidP="001065EE">
            <w:pPr>
              <w:pStyle w:val="TAL"/>
              <w:rPr>
                <w:rFonts w:eastAsia="Malgun Gothic"/>
              </w:rPr>
            </w:pPr>
            <w:r>
              <w:rPr>
                <w:rFonts w:eastAsia="Malgun Gothic"/>
              </w:rPr>
              <w:t>Information on expected UE movement and communication characteristics. See clause 4.15.6.2</w:t>
            </w:r>
          </w:p>
        </w:tc>
      </w:tr>
      <w:tr w:rsidR="00711A4B" w:rsidRPr="00E5656F" w14:paraId="0281699B" w14:textId="77777777" w:rsidTr="001065EE">
        <w:trPr>
          <w:cantSplit/>
          <w:tblHeader/>
          <w:jc w:val="center"/>
        </w:trPr>
        <w:tc>
          <w:tcPr>
            <w:tcW w:w="1980" w:type="dxa"/>
            <w:tcBorders>
              <w:top w:val="nil"/>
              <w:left w:val="single" w:sz="4" w:space="0" w:color="auto"/>
              <w:bottom w:val="nil"/>
              <w:right w:val="single" w:sz="4" w:space="0" w:color="auto"/>
            </w:tcBorders>
          </w:tcPr>
          <w:p w14:paraId="513F654F"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1E69C9" w14:textId="77777777" w:rsidR="00711A4B" w:rsidRDefault="00711A4B" w:rsidP="001065EE">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1CCEE95" w14:textId="77777777" w:rsidR="00711A4B" w:rsidRDefault="00711A4B" w:rsidP="001065EE">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DE98432" w14:textId="77777777" w:rsidR="00711A4B" w:rsidRPr="00A079C1" w:rsidRDefault="00711A4B" w:rsidP="001065EE">
            <w:pPr>
              <w:pStyle w:val="TAL"/>
              <w:rPr>
                <w:rFonts w:eastAsia="Malgun Gothic"/>
              </w:rPr>
            </w:pPr>
            <w:r>
              <w:rPr>
                <w:rFonts w:eastAsia="Malgun Gothic"/>
              </w:rPr>
              <w:t>Optionally includes an indication that the UDM requests an acknowledgement of the reception of this information from the UE.</w:t>
            </w:r>
          </w:p>
        </w:tc>
      </w:tr>
      <w:tr w:rsidR="00711A4B" w:rsidRPr="00E5656F" w14:paraId="10766207" w14:textId="77777777" w:rsidTr="001065EE">
        <w:trPr>
          <w:cantSplit/>
          <w:tblHeader/>
          <w:jc w:val="center"/>
          <w:ins w:id="118" w:author="Ericsson1" w:date="2019-02-13T09:05:00Z"/>
        </w:trPr>
        <w:tc>
          <w:tcPr>
            <w:tcW w:w="1980" w:type="dxa"/>
            <w:tcBorders>
              <w:top w:val="nil"/>
              <w:left w:val="single" w:sz="4" w:space="0" w:color="auto"/>
              <w:bottom w:val="nil"/>
              <w:right w:val="single" w:sz="4" w:space="0" w:color="auto"/>
            </w:tcBorders>
          </w:tcPr>
          <w:p w14:paraId="4BEF5748" w14:textId="77777777" w:rsidR="00711A4B" w:rsidRPr="00E5656F" w:rsidRDefault="00711A4B" w:rsidP="001065EE">
            <w:pPr>
              <w:pStyle w:val="TAL"/>
              <w:rPr>
                <w:ins w:id="119" w:author="Ericsson1" w:date="2019-02-13T09:05: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43C4C" w14:textId="7C7B5B98" w:rsidR="00711A4B" w:rsidRDefault="00711A4B" w:rsidP="001065EE">
            <w:pPr>
              <w:pStyle w:val="TAL"/>
              <w:rPr>
                <w:ins w:id="120" w:author="Ericsson1" w:date="2019-02-13T09:05:00Z"/>
                <w:rFonts w:eastAsia="Malgun Gothic"/>
              </w:rPr>
            </w:pPr>
            <w:commentRangeStart w:id="121"/>
            <w:ins w:id="122" w:author="Ericsson1" w:date="2019-02-13T09:05:00Z">
              <w:r>
                <w:rPr>
                  <w:rFonts w:eastAsia="Malgun Gothic"/>
                </w:rPr>
                <w:t>List of PLMN ID and NID pairs</w:t>
              </w:r>
            </w:ins>
          </w:p>
        </w:tc>
        <w:tc>
          <w:tcPr>
            <w:tcW w:w="4225" w:type="dxa"/>
            <w:tcBorders>
              <w:top w:val="single" w:sz="4" w:space="0" w:color="auto"/>
              <w:left w:val="single" w:sz="4" w:space="0" w:color="auto"/>
              <w:bottom w:val="single" w:sz="4" w:space="0" w:color="auto"/>
              <w:right w:val="single" w:sz="4" w:space="0" w:color="auto"/>
            </w:tcBorders>
          </w:tcPr>
          <w:p w14:paraId="194B0EF4" w14:textId="55B1B4A0" w:rsidR="00711A4B" w:rsidRDefault="00DE225F" w:rsidP="001065EE">
            <w:pPr>
              <w:pStyle w:val="TAL"/>
              <w:rPr>
                <w:ins w:id="123" w:author="Ericsson1" w:date="2019-02-13T09:06:00Z"/>
                <w:rFonts w:eastAsia="Malgun Gothic"/>
              </w:rPr>
            </w:pPr>
            <w:ins w:id="124" w:author="Ericsson1" w:date="2019-02-13T09:05:00Z">
              <w:r>
                <w:rPr>
                  <w:rFonts w:eastAsia="Malgun Gothic"/>
                </w:rPr>
                <w:t xml:space="preserve">List of </w:t>
              </w:r>
            </w:ins>
            <w:ins w:id="125" w:author="Ericsson1" w:date="2019-02-13T09:06:00Z">
              <w:r>
                <w:rPr>
                  <w:rFonts w:eastAsia="Malgun Gothic"/>
                </w:rPr>
                <w:t>PLMN ID and NID pairs in case the network is a</w:t>
              </w:r>
            </w:ins>
            <w:ins w:id="126" w:author="Ericsson1" w:date="2019-02-13T09:07:00Z">
              <w:r w:rsidR="00841EEB">
                <w:rPr>
                  <w:rFonts w:eastAsia="Malgun Gothic"/>
                </w:rPr>
                <w:t>n</w:t>
              </w:r>
            </w:ins>
            <w:ins w:id="127" w:author="Ericsson1" w:date="2019-02-13T09:06:00Z">
              <w:r>
                <w:rPr>
                  <w:rFonts w:eastAsia="Malgun Gothic"/>
                </w:rPr>
                <w:t xml:space="preserve"> NPN</w:t>
              </w:r>
            </w:ins>
            <w:ins w:id="128" w:author="Ericsson1" w:date="2019-02-13T09:07:00Z">
              <w:r w:rsidR="00B520A9">
                <w:rPr>
                  <w:rFonts w:eastAsia="Malgun Gothic"/>
                </w:rPr>
                <w:t>.</w:t>
              </w:r>
            </w:ins>
          </w:p>
          <w:p w14:paraId="2FBA12F7" w14:textId="6F89747D" w:rsidR="00DE225F" w:rsidRDefault="00DE225F" w:rsidP="001065EE">
            <w:pPr>
              <w:pStyle w:val="TAL"/>
              <w:rPr>
                <w:ins w:id="129" w:author="Ericsson1" w:date="2019-02-13T09:05:00Z"/>
                <w:rFonts w:eastAsia="Malgun Gothic"/>
              </w:rPr>
            </w:pPr>
            <w:ins w:id="130" w:author="Ericsson1" w:date="2019-02-13T09:06:00Z">
              <w:r>
                <w:rPr>
                  <w:rFonts w:eastAsia="Malgun Gothic"/>
                </w:rPr>
                <w:t>Optionally includes an indication that the UDM requests an acknowledgement of the reception of this information from the UE.</w:t>
              </w:r>
            </w:ins>
            <w:commentRangeEnd w:id="121"/>
            <w:ins w:id="131" w:author="Ericsson1" w:date="2019-02-14T08:26:00Z">
              <w:r w:rsidR="00CA71D0">
                <w:rPr>
                  <w:rStyle w:val="CommentReference"/>
                  <w:rFonts w:ascii="Times New Roman" w:hAnsi="Times New Roman"/>
                </w:rPr>
                <w:commentReference w:id="121"/>
              </w:r>
            </w:ins>
          </w:p>
        </w:tc>
      </w:tr>
      <w:tr w:rsidR="00711A4B" w:rsidRPr="00E5656F" w14:paraId="0E4F29F9" w14:textId="77777777" w:rsidTr="001065EE">
        <w:trPr>
          <w:cantSplit/>
          <w:tblHeader/>
          <w:jc w:val="center"/>
        </w:trPr>
        <w:tc>
          <w:tcPr>
            <w:tcW w:w="1980" w:type="dxa"/>
            <w:tcBorders>
              <w:top w:val="nil"/>
              <w:left w:val="single" w:sz="4" w:space="0" w:color="auto"/>
              <w:bottom w:val="nil"/>
              <w:right w:val="single" w:sz="4" w:space="0" w:color="auto"/>
            </w:tcBorders>
          </w:tcPr>
          <w:p w14:paraId="39BD011A"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E01937" w14:textId="77777777" w:rsidR="00711A4B" w:rsidRDefault="00711A4B" w:rsidP="001065EE">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A342A80" w14:textId="77777777" w:rsidR="00711A4B" w:rsidRPr="00A079C1" w:rsidRDefault="00711A4B" w:rsidP="001065EE">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711A4B" w:rsidRPr="00E5656F" w14:paraId="48ECC3F7" w14:textId="77777777" w:rsidTr="001065EE">
        <w:trPr>
          <w:cantSplit/>
          <w:tblHeader/>
          <w:jc w:val="center"/>
        </w:trPr>
        <w:tc>
          <w:tcPr>
            <w:tcW w:w="1980" w:type="dxa"/>
            <w:tcBorders>
              <w:top w:val="nil"/>
              <w:left w:val="single" w:sz="4" w:space="0" w:color="auto"/>
              <w:bottom w:val="nil"/>
              <w:right w:val="single" w:sz="4" w:space="0" w:color="auto"/>
            </w:tcBorders>
          </w:tcPr>
          <w:p w14:paraId="0E09F526"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E756B" w14:textId="77777777" w:rsidR="00711A4B" w:rsidRDefault="00711A4B" w:rsidP="001065EE">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8BB4FB4" w14:textId="77777777" w:rsidR="00711A4B" w:rsidRDefault="00711A4B" w:rsidP="001065EE">
            <w:pPr>
              <w:pStyle w:val="TAL"/>
              <w:rPr>
                <w:rFonts w:eastAsia="Malgun Gothic"/>
              </w:rPr>
            </w:pPr>
            <w:r>
              <w:rPr>
                <w:rFonts w:eastAsia="Malgun Gothic"/>
              </w:rPr>
              <w:t>Trace requirements about a UE (e.g. trace reference, address of the Trace Collection Entity, etc.) is defined in TS 32.421 [39].</w:t>
            </w:r>
          </w:p>
          <w:p w14:paraId="24ED9152" w14:textId="77777777" w:rsidR="00711A4B" w:rsidRPr="00A079C1" w:rsidRDefault="00711A4B" w:rsidP="001065EE">
            <w:pPr>
              <w:pStyle w:val="TAL"/>
              <w:rPr>
                <w:rFonts w:eastAsia="Malgun Gothic"/>
              </w:rPr>
            </w:pPr>
            <w:r>
              <w:rPr>
                <w:rFonts w:eastAsia="Malgun Gothic"/>
              </w:rPr>
              <w:t>This information is only sent to AMF in the HPLMN or one of its equivalent PLMN(s).</w:t>
            </w:r>
          </w:p>
        </w:tc>
      </w:tr>
      <w:tr w:rsidR="00711A4B" w:rsidRPr="00E5656F" w14:paraId="0E0D3BDB" w14:textId="77777777" w:rsidTr="001065EE">
        <w:trPr>
          <w:cantSplit/>
          <w:tblHeader/>
          <w:jc w:val="center"/>
        </w:trPr>
        <w:tc>
          <w:tcPr>
            <w:tcW w:w="1980" w:type="dxa"/>
            <w:tcBorders>
              <w:top w:val="nil"/>
              <w:left w:val="single" w:sz="4" w:space="0" w:color="auto"/>
              <w:bottom w:val="single" w:sz="4" w:space="0" w:color="auto"/>
              <w:right w:val="single" w:sz="4" w:space="0" w:color="auto"/>
            </w:tcBorders>
          </w:tcPr>
          <w:p w14:paraId="3E26B804"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6E50C2" w14:textId="77777777" w:rsidR="00711A4B" w:rsidRDefault="00711A4B" w:rsidP="001065EE">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91D247B" w14:textId="77777777" w:rsidR="00711A4B" w:rsidRPr="00A079C1" w:rsidRDefault="00711A4B" w:rsidP="001065EE">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w:t>
            </w:r>
            <w:proofErr w:type="gramStart"/>
            <w:r w:rsidRPr="00501701">
              <w:rPr>
                <w:rFonts w:eastAsia="Malgun Gothic"/>
              </w:rPr>
              <w:t>is allowed to</w:t>
            </w:r>
            <w:proofErr w:type="gramEnd"/>
            <w:r w:rsidRPr="00501701">
              <w:rPr>
                <w:rFonts w:eastAsia="Malgun Gothic"/>
              </w:rPr>
              <w:t xml:space="preserve"> include NSSAI in the RRC connection Establishment in clear tex</w:t>
            </w:r>
            <w:r w:rsidRPr="001B769A">
              <w:rPr>
                <w:rFonts w:eastAsia="Malgun Gothic"/>
              </w:rPr>
              <w:t>t for</w:t>
            </w:r>
            <w:r w:rsidRPr="00501701">
              <w:rPr>
                <w:rFonts w:eastAsia="Malgun Gothic"/>
              </w:rPr>
              <w:t xml:space="preserve"> 3GPP access.</w:t>
            </w:r>
          </w:p>
        </w:tc>
      </w:tr>
      <w:tr w:rsidR="00711A4B" w:rsidRPr="00E5656F" w14:paraId="1347F538" w14:textId="77777777" w:rsidTr="001065EE">
        <w:trPr>
          <w:cantSplit/>
          <w:tblHeader/>
          <w:jc w:val="center"/>
        </w:trPr>
        <w:tc>
          <w:tcPr>
            <w:tcW w:w="1980" w:type="dxa"/>
            <w:tcBorders>
              <w:top w:val="nil"/>
              <w:left w:val="single" w:sz="4" w:space="0" w:color="auto"/>
              <w:bottom w:val="nil"/>
              <w:right w:val="single" w:sz="4" w:space="0" w:color="auto"/>
            </w:tcBorders>
          </w:tcPr>
          <w:p w14:paraId="2CBE0ABD"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AEC7C2" w14:textId="77777777" w:rsidR="00711A4B" w:rsidRDefault="00711A4B" w:rsidP="001065EE">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93221CF" w14:textId="77777777" w:rsidR="00711A4B" w:rsidRPr="00A079C1" w:rsidRDefault="00711A4B" w:rsidP="001065EE">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711A4B" w:rsidRPr="00E5656F" w14:paraId="742DF50B" w14:textId="77777777" w:rsidTr="001065E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9711ED" w14:textId="77777777" w:rsidR="00711A4B" w:rsidRPr="00E5656F" w:rsidRDefault="00711A4B" w:rsidP="001065EE">
            <w:pPr>
              <w:pStyle w:val="TAL"/>
              <w:rPr>
                <w:rFonts w:eastAsia="SimSun"/>
                <w:lang w:eastAsia="zh-CN"/>
              </w:rPr>
            </w:pPr>
            <w:r>
              <w:rPr>
                <w:rFonts w:eastAsia="SimSun"/>
                <w:lang w:eastAsia="zh-CN"/>
              </w:rPr>
              <w:t>Slice Selection Subscription data (data needed for Slice Selection as described in clause 4.2.2.2.3</w:t>
            </w:r>
            <w:r>
              <w:rPr>
                <w:rFonts w:eastAsia="SimSun"/>
                <w:lang w:val="fr-FR"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20978DDC" w14:textId="77777777" w:rsidR="00711A4B" w:rsidRPr="00E5656F" w:rsidRDefault="00711A4B" w:rsidP="001065EE">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12A05D0" w14:textId="77777777" w:rsidR="00711A4B" w:rsidRPr="00E5656F" w:rsidRDefault="00711A4B" w:rsidP="001065EE">
            <w:pPr>
              <w:pStyle w:val="TAL"/>
              <w:rPr>
                <w:rFonts w:eastAsia="Malgun Gothic"/>
              </w:rPr>
            </w:pPr>
            <w:r>
              <w:rPr>
                <w:rFonts w:eastAsia="Malgun Gothic"/>
              </w:rPr>
              <w:t>The Network Slices that the UE subscribes to. In roaming case, it indicates the subscribed network slices applicable to the serving PLMN.</w:t>
            </w:r>
          </w:p>
        </w:tc>
      </w:tr>
      <w:tr w:rsidR="00711A4B" w:rsidRPr="00E5656F" w14:paraId="18A2499A" w14:textId="77777777" w:rsidTr="001065EE">
        <w:trPr>
          <w:cantSplit/>
          <w:tblHeader/>
          <w:jc w:val="center"/>
        </w:trPr>
        <w:tc>
          <w:tcPr>
            <w:tcW w:w="1980" w:type="dxa"/>
            <w:tcBorders>
              <w:top w:val="single" w:sz="4" w:space="0" w:color="auto"/>
              <w:left w:val="single" w:sz="4" w:space="0" w:color="auto"/>
              <w:bottom w:val="nil"/>
              <w:right w:val="single" w:sz="4" w:space="0" w:color="auto"/>
            </w:tcBorders>
          </w:tcPr>
          <w:p w14:paraId="221EAA33" w14:textId="77777777" w:rsidR="00711A4B" w:rsidRPr="00E5656F" w:rsidRDefault="00711A4B" w:rsidP="001065EE">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0D741C1B" w14:textId="77777777" w:rsidR="00711A4B" w:rsidRPr="00E5656F" w:rsidRDefault="00711A4B" w:rsidP="001065EE">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A66E66A" w14:textId="77777777" w:rsidR="00711A4B" w:rsidRPr="00E5656F" w:rsidRDefault="00711A4B" w:rsidP="001065EE">
            <w:pPr>
              <w:pStyle w:val="TAL"/>
              <w:rPr>
                <w:rFonts w:eastAsia="Malgun Gothic"/>
              </w:rPr>
            </w:pPr>
            <w:r>
              <w:rPr>
                <w:rFonts w:eastAsia="Malgun Gothic"/>
              </w:rPr>
              <w:t>Allocated AMF for the registered UE. Include AMF address and AMF NF Id.</w:t>
            </w:r>
          </w:p>
        </w:tc>
      </w:tr>
      <w:tr w:rsidR="00711A4B" w:rsidRPr="00E5656F" w14:paraId="161466AC" w14:textId="77777777" w:rsidTr="001065EE">
        <w:trPr>
          <w:cantSplit/>
          <w:tblHeader/>
          <w:jc w:val="center"/>
        </w:trPr>
        <w:tc>
          <w:tcPr>
            <w:tcW w:w="1980" w:type="dxa"/>
            <w:tcBorders>
              <w:top w:val="nil"/>
              <w:left w:val="single" w:sz="4" w:space="0" w:color="auto"/>
              <w:bottom w:val="nil"/>
              <w:right w:val="single" w:sz="4" w:space="0" w:color="auto"/>
            </w:tcBorders>
          </w:tcPr>
          <w:p w14:paraId="24EE4B4D"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B7ED8" w14:textId="77777777" w:rsidR="00711A4B" w:rsidRPr="00E5656F" w:rsidRDefault="00711A4B" w:rsidP="001065EE">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DCE154F" w14:textId="77777777" w:rsidR="00711A4B" w:rsidRPr="00E5656F" w:rsidRDefault="00711A4B" w:rsidP="001065EE">
            <w:pPr>
              <w:pStyle w:val="TAL"/>
              <w:rPr>
                <w:rFonts w:eastAsia="Malgun Gothic"/>
              </w:rPr>
            </w:pPr>
            <w:r>
              <w:rPr>
                <w:rFonts w:eastAsia="Malgun Gothic"/>
              </w:rPr>
              <w:t>3GPP or non-3GPP access through this AMF</w:t>
            </w:r>
          </w:p>
        </w:tc>
      </w:tr>
      <w:tr w:rsidR="00711A4B" w:rsidRPr="00E5656F" w14:paraId="0A72F4A0" w14:textId="77777777" w:rsidTr="001065EE">
        <w:trPr>
          <w:cantSplit/>
          <w:tblHeader/>
          <w:jc w:val="center"/>
        </w:trPr>
        <w:tc>
          <w:tcPr>
            <w:tcW w:w="1980" w:type="dxa"/>
            <w:tcBorders>
              <w:top w:val="nil"/>
              <w:left w:val="single" w:sz="4" w:space="0" w:color="auto"/>
              <w:bottom w:val="single" w:sz="4" w:space="0" w:color="auto"/>
              <w:right w:val="single" w:sz="4" w:space="0" w:color="auto"/>
            </w:tcBorders>
          </w:tcPr>
          <w:p w14:paraId="27B38869"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4F944" w14:textId="77777777" w:rsidR="00711A4B" w:rsidRPr="00E5656F" w:rsidRDefault="00711A4B" w:rsidP="001065EE">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615B665D" w14:textId="77777777" w:rsidR="00711A4B" w:rsidRPr="00E5656F" w:rsidRDefault="00711A4B" w:rsidP="001065EE">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711A4B" w:rsidRPr="00E5656F" w14:paraId="25FD4C20" w14:textId="77777777" w:rsidTr="001065EE">
        <w:trPr>
          <w:cantSplit/>
          <w:tblHeader/>
          <w:jc w:val="center"/>
        </w:trPr>
        <w:tc>
          <w:tcPr>
            <w:tcW w:w="1980" w:type="dxa"/>
            <w:tcBorders>
              <w:top w:val="single" w:sz="4" w:space="0" w:color="auto"/>
              <w:left w:val="single" w:sz="4" w:space="0" w:color="auto"/>
              <w:bottom w:val="nil"/>
              <w:right w:val="single" w:sz="4" w:space="0" w:color="auto"/>
            </w:tcBorders>
            <w:vAlign w:val="center"/>
          </w:tcPr>
          <w:p w14:paraId="771F54BF" w14:textId="77777777" w:rsidR="00711A4B" w:rsidRPr="00E5656F" w:rsidRDefault="00711A4B" w:rsidP="001065EE">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8030D30" w14:textId="77777777" w:rsidR="00711A4B" w:rsidRPr="00E5656F" w:rsidRDefault="00711A4B" w:rsidP="001065E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81DB031" w14:textId="77777777" w:rsidR="00711A4B" w:rsidRPr="00E5656F" w:rsidRDefault="00711A4B" w:rsidP="001065EE">
            <w:pPr>
              <w:pStyle w:val="TAL"/>
              <w:rPr>
                <w:rFonts w:eastAsia="Malgun Gothic"/>
              </w:rPr>
            </w:pPr>
            <w:r>
              <w:rPr>
                <w:rFonts w:eastAsia="Malgun Gothic"/>
              </w:rPr>
              <w:t>Key</w:t>
            </w:r>
          </w:p>
        </w:tc>
      </w:tr>
      <w:tr w:rsidR="00711A4B" w:rsidRPr="00E5656F" w14:paraId="6B257A8D" w14:textId="77777777" w:rsidTr="001065EE">
        <w:trPr>
          <w:cantSplit/>
          <w:tblHeader/>
          <w:jc w:val="center"/>
        </w:trPr>
        <w:tc>
          <w:tcPr>
            <w:tcW w:w="1980" w:type="dxa"/>
            <w:tcBorders>
              <w:top w:val="nil"/>
              <w:left w:val="single" w:sz="4" w:space="0" w:color="auto"/>
              <w:bottom w:val="nil"/>
              <w:right w:val="single" w:sz="4" w:space="0" w:color="auto"/>
            </w:tcBorders>
          </w:tcPr>
          <w:p w14:paraId="015E3914" w14:textId="77777777" w:rsidR="00711A4B" w:rsidRPr="00E5656F" w:rsidRDefault="00711A4B" w:rsidP="001065EE">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6C05264" w14:textId="77777777" w:rsidR="00711A4B" w:rsidRPr="00D20566" w:rsidRDefault="00711A4B" w:rsidP="001065EE">
            <w:pPr>
              <w:pStyle w:val="TAL"/>
              <w:rPr>
                <w:rFonts w:eastAsia="Malgun Gothic"/>
                <w:b/>
              </w:rPr>
            </w:pPr>
            <w:r w:rsidRPr="00D20566">
              <w:rPr>
                <w:rFonts w:eastAsia="Malgun Gothic"/>
                <w:b/>
              </w:rPr>
              <w:t>SMF Selection Subscription data contains one or more S-NSSAI level subscription data:</w:t>
            </w:r>
          </w:p>
        </w:tc>
      </w:tr>
      <w:tr w:rsidR="00711A4B" w:rsidRPr="00E5656F" w14:paraId="525C57A3" w14:textId="77777777" w:rsidTr="001065EE">
        <w:trPr>
          <w:cantSplit/>
          <w:tblHeader/>
          <w:jc w:val="center"/>
        </w:trPr>
        <w:tc>
          <w:tcPr>
            <w:tcW w:w="1980" w:type="dxa"/>
            <w:tcBorders>
              <w:top w:val="nil"/>
              <w:left w:val="single" w:sz="4" w:space="0" w:color="auto"/>
              <w:bottom w:val="nil"/>
              <w:right w:val="single" w:sz="4" w:space="0" w:color="auto"/>
            </w:tcBorders>
          </w:tcPr>
          <w:p w14:paraId="17DB6FB8" w14:textId="77777777" w:rsidR="00711A4B" w:rsidRPr="00E5656F" w:rsidRDefault="00711A4B" w:rsidP="001065EE">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859A4B5" w14:textId="77777777" w:rsidR="00711A4B" w:rsidRPr="00E5656F" w:rsidRDefault="00711A4B" w:rsidP="001065EE">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2109CCF" w14:textId="77777777" w:rsidR="00711A4B" w:rsidRPr="00E5656F" w:rsidRDefault="00711A4B" w:rsidP="001065EE">
            <w:pPr>
              <w:pStyle w:val="TAL"/>
              <w:rPr>
                <w:rFonts w:eastAsia="Malgun Gothic"/>
              </w:rPr>
            </w:pPr>
            <w:r>
              <w:rPr>
                <w:rFonts w:eastAsia="Malgun Gothic"/>
              </w:rPr>
              <w:t>Indicates the value of the S-NSSAI.</w:t>
            </w:r>
          </w:p>
        </w:tc>
      </w:tr>
      <w:tr w:rsidR="00711A4B" w:rsidRPr="00E5656F" w14:paraId="6B82B529" w14:textId="77777777" w:rsidTr="001065EE">
        <w:trPr>
          <w:cantSplit/>
          <w:tblHeader/>
          <w:jc w:val="center"/>
        </w:trPr>
        <w:tc>
          <w:tcPr>
            <w:tcW w:w="1980" w:type="dxa"/>
            <w:tcBorders>
              <w:top w:val="nil"/>
              <w:left w:val="single" w:sz="4" w:space="0" w:color="auto"/>
              <w:bottom w:val="nil"/>
              <w:right w:val="single" w:sz="4" w:space="0" w:color="auto"/>
            </w:tcBorders>
          </w:tcPr>
          <w:p w14:paraId="3B9AE906" w14:textId="77777777" w:rsidR="00711A4B" w:rsidRPr="00E5656F" w:rsidRDefault="00711A4B" w:rsidP="001065EE">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40EA6FBC" w14:textId="77777777" w:rsidR="00711A4B" w:rsidRPr="00E5656F" w:rsidRDefault="00711A4B" w:rsidP="001065EE">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CCD4FFE" w14:textId="77777777" w:rsidR="00711A4B" w:rsidRPr="00E5656F" w:rsidRDefault="00711A4B" w:rsidP="001065EE">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711A4B" w:rsidRPr="00E5656F" w14:paraId="1B41B5B7" w14:textId="77777777" w:rsidTr="001065EE">
        <w:trPr>
          <w:cantSplit/>
          <w:tblHeader/>
          <w:jc w:val="center"/>
        </w:trPr>
        <w:tc>
          <w:tcPr>
            <w:tcW w:w="1980" w:type="dxa"/>
            <w:tcBorders>
              <w:top w:val="nil"/>
              <w:left w:val="single" w:sz="4" w:space="0" w:color="auto"/>
              <w:bottom w:val="nil"/>
              <w:right w:val="single" w:sz="4" w:space="0" w:color="auto"/>
            </w:tcBorders>
          </w:tcPr>
          <w:p w14:paraId="106CE9B2" w14:textId="77777777" w:rsidR="00711A4B" w:rsidRPr="00E5656F" w:rsidRDefault="00711A4B" w:rsidP="001065EE">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3D4E189F" w14:textId="77777777" w:rsidR="00711A4B" w:rsidRPr="00E5656F" w:rsidRDefault="00711A4B" w:rsidP="001065EE">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813661F" w14:textId="77777777" w:rsidR="00711A4B" w:rsidRPr="00E5656F" w:rsidRDefault="00711A4B" w:rsidP="001065EE">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711A4B" w:rsidRPr="00E5656F" w14:paraId="6CB2411F" w14:textId="77777777" w:rsidTr="001065EE">
        <w:trPr>
          <w:cantSplit/>
          <w:tblHeader/>
          <w:jc w:val="center"/>
        </w:trPr>
        <w:tc>
          <w:tcPr>
            <w:tcW w:w="1980" w:type="dxa"/>
            <w:tcBorders>
              <w:top w:val="nil"/>
              <w:left w:val="single" w:sz="4" w:space="0" w:color="auto"/>
              <w:bottom w:val="nil"/>
              <w:right w:val="single" w:sz="4" w:space="0" w:color="auto"/>
            </w:tcBorders>
          </w:tcPr>
          <w:p w14:paraId="42E4EA19"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F598E5" w14:textId="77777777" w:rsidR="00711A4B" w:rsidRPr="00E5656F" w:rsidRDefault="00711A4B" w:rsidP="001065EE">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2F784E7" w14:textId="77777777" w:rsidR="00711A4B" w:rsidRPr="00E5656F" w:rsidRDefault="00711A4B" w:rsidP="001065EE">
            <w:pPr>
              <w:pStyle w:val="TAL"/>
              <w:rPr>
                <w:rFonts w:eastAsia="Malgun Gothic"/>
              </w:rPr>
            </w:pPr>
            <w:r w:rsidRPr="00E5656F">
              <w:rPr>
                <w:rFonts w:eastAsia="Malgun Gothic"/>
              </w:rPr>
              <w:t>Indicates whether LBO roaming is allowed per DNN, or per (S-NSSAI, subscribed DNN)</w:t>
            </w:r>
          </w:p>
        </w:tc>
      </w:tr>
      <w:tr w:rsidR="00711A4B" w:rsidRPr="00E5656F" w14:paraId="338BA1B5" w14:textId="77777777" w:rsidTr="001065EE">
        <w:trPr>
          <w:cantSplit/>
          <w:tblHeader/>
          <w:jc w:val="center"/>
        </w:trPr>
        <w:tc>
          <w:tcPr>
            <w:tcW w:w="1980" w:type="dxa"/>
            <w:tcBorders>
              <w:top w:val="nil"/>
              <w:left w:val="single" w:sz="4" w:space="0" w:color="auto"/>
              <w:bottom w:val="single" w:sz="4" w:space="0" w:color="auto"/>
              <w:right w:val="single" w:sz="4" w:space="0" w:color="auto"/>
            </w:tcBorders>
          </w:tcPr>
          <w:p w14:paraId="0D792CBE"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61D68" w14:textId="77777777" w:rsidR="00711A4B" w:rsidRPr="00E5656F" w:rsidRDefault="00711A4B" w:rsidP="001065EE">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1931B4F" w14:textId="77777777" w:rsidR="00711A4B" w:rsidRPr="00E5656F" w:rsidRDefault="00711A4B" w:rsidP="001065EE">
            <w:pPr>
              <w:pStyle w:val="TAL"/>
              <w:rPr>
                <w:rFonts w:eastAsia="Malgun Gothic"/>
              </w:rPr>
            </w:pPr>
            <w:r>
              <w:rPr>
                <w:rFonts w:eastAsia="Malgun Gothic"/>
              </w:rPr>
              <w:t>Indicates for which DNN from the Subscribed DNN list interworking is supported.</w:t>
            </w:r>
          </w:p>
        </w:tc>
      </w:tr>
      <w:tr w:rsidR="00711A4B" w:rsidRPr="00E5656F" w14:paraId="4D93E4D3" w14:textId="77777777" w:rsidTr="001065EE">
        <w:trPr>
          <w:cantSplit/>
          <w:tblHeader/>
          <w:jc w:val="center"/>
        </w:trPr>
        <w:tc>
          <w:tcPr>
            <w:tcW w:w="1980" w:type="dxa"/>
            <w:tcBorders>
              <w:top w:val="single" w:sz="4" w:space="0" w:color="auto"/>
              <w:left w:val="single" w:sz="4" w:space="0" w:color="auto"/>
              <w:bottom w:val="nil"/>
              <w:right w:val="single" w:sz="4" w:space="0" w:color="auto"/>
            </w:tcBorders>
          </w:tcPr>
          <w:p w14:paraId="0EC767E9" w14:textId="77777777" w:rsidR="00711A4B" w:rsidRPr="00E5656F" w:rsidRDefault="00711A4B" w:rsidP="001065EE">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2EA103E" w14:textId="77777777" w:rsidR="00711A4B" w:rsidRPr="00E5656F" w:rsidRDefault="00711A4B" w:rsidP="001065E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87DCFA6" w14:textId="77777777" w:rsidR="00711A4B" w:rsidRPr="00E5656F" w:rsidRDefault="00711A4B" w:rsidP="001065EE">
            <w:pPr>
              <w:pStyle w:val="TAL"/>
              <w:rPr>
                <w:rFonts w:eastAsia="Malgun Gothic"/>
              </w:rPr>
            </w:pPr>
            <w:r>
              <w:rPr>
                <w:rFonts w:eastAsia="Malgun Gothic"/>
              </w:rPr>
              <w:t>Key</w:t>
            </w:r>
          </w:p>
        </w:tc>
      </w:tr>
      <w:tr w:rsidR="00711A4B" w:rsidRPr="00E5656F" w14:paraId="49E56AF2" w14:textId="77777777" w:rsidTr="001065EE">
        <w:trPr>
          <w:cantSplit/>
          <w:tblHeader/>
          <w:jc w:val="center"/>
        </w:trPr>
        <w:tc>
          <w:tcPr>
            <w:tcW w:w="1980" w:type="dxa"/>
            <w:tcBorders>
              <w:top w:val="nil"/>
              <w:left w:val="single" w:sz="4" w:space="0" w:color="auto"/>
              <w:bottom w:val="nil"/>
              <w:right w:val="single" w:sz="4" w:space="0" w:color="auto"/>
            </w:tcBorders>
          </w:tcPr>
          <w:p w14:paraId="3DBE6478" w14:textId="77777777" w:rsidR="00711A4B" w:rsidRPr="00E5656F" w:rsidRDefault="00711A4B" w:rsidP="001065EE">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C212610" w14:textId="77777777" w:rsidR="00711A4B" w:rsidRPr="00E5656F" w:rsidRDefault="00711A4B" w:rsidP="001065EE">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EBDFED1" w14:textId="77777777" w:rsidR="00711A4B" w:rsidRPr="00E5656F" w:rsidRDefault="00711A4B" w:rsidP="001065EE">
            <w:pPr>
              <w:pStyle w:val="TAL"/>
              <w:rPr>
                <w:rFonts w:eastAsia="Malgun Gothic"/>
              </w:rPr>
            </w:pPr>
            <w:r>
              <w:rPr>
                <w:rFonts w:eastAsia="Malgun Gothic"/>
              </w:rPr>
              <w:t>List of PDU Session Id(s) for the UE</w:t>
            </w:r>
          </w:p>
        </w:tc>
      </w:tr>
      <w:tr w:rsidR="00711A4B" w:rsidRPr="00E5656F" w14:paraId="50F511FA" w14:textId="77777777" w:rsidTr="001065EE">
        <w:trPr>
          <w:cantSplit/>
          <w:tblHeader/>
          <w:jc w:val="center"/>
        </w:trPr>
        <w:tc>
          <w:tcPr>
            <w:tcW w:w="1980" w:type="dxa"/>
            <w:tcBorders>
              <w:top w:val="nil"/>
              <w:left w:val="single" w:sz="4" w:space="0" w:color="auto"/>
              <w:bottom w:val="nil"/>
              <w:right w:val="single" w:sz="4" w:space="0" w:color="auto"/>
            </w:tcBorders>
          </w:tcPr>
          <w:p w14:paraId="0144A9A6" w14:textId="77777777" w:rsidR="00711A4B" w:rsidRPr="00E5656F" w:rsidRDefault="00711A4B" w:rsidP="001065E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22CEFB7" w14:textId="77777777" w:rsidR="00711A4B" w:rsidRPr="0083182B" w:rsidRDefault="00711A4B" w:rsidP="001065EE">
            <w:pPr>
              <w:pStyle w:val="TAL"/>
              <w:rPr>
                <w:rFonts w:eastAsia="Malgun Gothic"/>
                <w:b/>
              </w:rPr>
            </w:pPr>
            <w:r w:rsidRPr="0083182B">
              <w:rPr>
                <w:rFonts w:eastAsia="Malgun Gothic"/>
                <w:b/>
              </w:rPr>
              <w:t>For each PDU Session Id:</w:t>
            </w:r>
          </w:p>
        </w:tc>
      </w:tr>
      <w:tr w:rsidR="00711A4B" w:rsidRPr="00E5656F" w14:paraId="47E77581" w14:textId="77777777" w:rsidTr="001065EE">
        <w:trPr>
          <w:cantSplit/>
          <w:tblHeader/>
          <w:jc w:val="center"/>
        </w:trPr>
        <w:tc>
          <w:tcPr>
            <w:tcW w:w="1980" w:type="dxa"/>
            <w:tcBorders>
              <w:top w:val="nil"/>
              <w:left w:val="single" w:sz="4" w:space="0" w:color="auto"/>
              <w:bottom w:val="nil"/>
              <w:right w:val="single" w:sz="4" w:space="0" w:color="auto"/>
            </w:tcBorders>
          </w:tcPr>
          <w:p w14:paraId="64BF8899"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E83B30" w14:textId="77777777" w:rsidR="00711A4B" w:rsidRPr="00E5656F" w:rsidRDefault="00711A4B" w:rsidP="001065EE">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2335F9A" w14:textId="77777777" w:rsidR="00711A4B" w:rsidRPr="00E5656F" w:rsidRDefault="00711A4B" w:rsidP="001065EE">
            <w:pPr>
              <w:pStyle w:val="TAL"/>
              <w:rPr>
                <w:rFonts w:eastAsia="Malgun Gothic"/>
              </w:rPr>
            </w:pPr>
            <w:r>
              <w:rPr>
                <w:rFonts w:eastAsia="Malgun Gothic"/>
              </w:rPr>
              <w:t>DNN for the PDU Session.</w:t>
            </w:r>
          </w:p>
        </w:tc>
      </w:tr>
      <w:tr w:rsidR="00711A4B" w:rsidRPr="00E5656F" w14:paraId="69DD420A" w14:textId="77777777" w:rsidTr="001065EE">
        <w:trPr>
          <w:cantSplit/>
          <w:tblHeader/>
          <w:jc w:val="center"/>
        </w:trPr>
        <w:tc>
          <w:tcPr>
            <w:tcW w:w="1980" w:type="dxa"/>
            <w:tcBorders>
              <w:top w:val="nil"/>
              <w:left w:val="single" w:sz="4" w:space="0" w:color="auto"/>
              <w:bottom w:val="nil"/>
              <w:right w:val="single" w:sz="4" w:space="0" w:color="auto"/>
            </w:tcBorders>
          </w:tcPr>
          <w:p w14:paraId="1593B88C"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B8ECD" w14:textId="77777777" w:rsidR="00711A4B" w:rsidRPr="00E5656F" w:rsidRDefault="00711A4B" w:rsidP="001065EE">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F42344D" w14:textId="77777777" w:rsidR="00711A4B" w:rsidRPr="00E5656F" w:rsidRDefault="00711A4B" w:rsidP="001065EE">
            <w:pPr>
              <w:pStyle w:val="TAL"/>
              <w:rPr>
                <w:rFonts w:eastAsia="Malgun Gothic"/>
              </w:rPr>
            </w:pPr>
            <w:r>
              <w:rPr>
                <w:rFonts w:eastAsia="Malgun Gothic"/>
              </w:rPr>
              <w:t>Allocated SMF for the PDU Session. Includes SMF IP Address and SMF NF Id.</w:t>
            </w:r>
          </w:p>
        </w:tc>
      </w:tr>
      <w:tr w:rsidR="00711A4B" w:rsidRPr="00E5656F" w14:paraId="797FD818" w14:textId="77777777" w:rsidTr="001065EE">
        <w:trPr>
          <w:cantSplit/>
          <w:tblHeader/>
          <w:jc w:val="center"/>
        </w:trPr>
        <w:tc>
          <w:tcPr>
            <w:tcW w:w="1980" w:type="dxa"/>
            <w:tcBorders>
              <w:top w:val="nil"/>
              <w:left w:val="single" w:sz="4" w:space="0" w:color="auto"/>
              <w:right w:val="single" w:sz="4" w:space="0" w:color="auto"/>
            </w:tcBorders>
          </w:tcPr>
          <w:p w14:paraId="683B7231"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8A59B" w14:textId="77777777" w:rsidR="00711A4B" w:rsidRPr="00E5656F" w:rsidRDefault="00711A4B" w:rsidP="001065EE">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A16030D" w14:textId="77777777" w:rsidR="00711A4B" w:rsidRPr="00E5656F" w:rsidRDefault="00711A4B" w:rsidP="001065EE">
            <w:pPr>
              <w:pStyle w:val="TAL"/>
              <w:rPr>
                <w:rFonts w:eastAsia="Malgun Gothic"/>
              </w:rPr>
            </w:pPr>
            <w:r>
              <w:rPr>
                <w:rFonts w:eastAsia="Malgun Gothic"/>
              </w:rPr>
              <w:t>The S5/S8 PGW-C+SMF FQDN used for interworking with EPS.</w:t>
            </w:r>
          </w:p>
        </w:tc>
      </w:tr>
      <w:tr w:rsidR="00711A4B" w:rsidRPr="00E5656F" w14:paraId="7871B9B1" w14:textId="77777777" w:rsidTr="001065EE">
        <w:trPr>
          <w:cantSplit/>
          <w:tblHeader/>
          <w:jc w:val="center"/>
        </w:trPr>
        <w:tc>
          <w:tcPr>
            <w:tcW w:w="1980" w:type="dxa"/>
            <w:tcBorders>
              <w:top w:val="single" w:sz="4" w:space="0" w:color="auto"/>
              <w:left w:val="single" w:sz="4" w:space="0" w:color="auto"/>
              <w:bottom w:val="nil"/>
              <w:right w:val="single" w:sz="4" w:space="0" w:color="auto"/>
            </w:tcBorders>
          </w:tcPr>
          <w:p w14:paraId="389210C6" w14:textId="77777777" w:rsidR="00711A4B" w:rsidRPr="00E5656F" w:rsidRDefault="00711A4B" w:rsidP="001065EE">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569A3FBD" w14:textId="77777777" w:rsidR="00711A4B" w:rsidRPr="00E5656F" w:rsidRDefault="00711A4B" w:rsidP="001065EE">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68C1E42" w14:textId="77777777" w:rsidR="00711A4B" w:rsidRPr="00E5656F" w:rsidRDefault="00711A4B" w:rsidP="001065EE">
            <w:pPr>
              <w:pStyle w:val="TAL"/>
              <w:rPr>
                <w:rFonts w:eastAsia="Malgun Gothic"/>
              </w:rPr>
            </w:pPr>
            <w:r>
              <w:rPr>
                <w:rFonts w:eastAsia="Malgun Gothic"/>
              </w:rPr>
              <w:t>Indicates SMS parameters subscribed for SMS service such as SMS teleservice, SMS barring list</w:t>
            </w:r>
          </w:p>
        </w:tc>
      </w:tr>
      <w:tr w:rsidR="00711A4B" w:rsidRPr="00E5656F" w14:paraId="5A7D91D2" w14:textId="77777777" w:rsidTr="001065EE">
        <w:trPr>
          <w:cantSplit/>
          <w:tblHeader/>
          <w:jc w:val="center"/>
        </w:trPr>
        <w:tc>
          <w:tcPr>
            <w:tcW w:w="1980" w:type="dxa"/>
            <w:tcBorders>
              <w:top w:val="nil"/>
              <w:left w:val="single" w:sz="4" w:space="0" w:color="auto"/>
              <w:bottom w:val="single" w:sz="4" w:space="0" w:color="auto"/>
              <w:right w:val="single" w:sz="4" w:space="0" w:color="auto"/>
            </w:tcBorders>
          </w:tcPr>
          <w:p w14:paraId="3DEDB4E9" w14:textId="77777777" w:rsidR="00711A4B" w:rsidRPr="00E5656F" w:rsidRDefault="00711A4B" w:rsidP="001065EE">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634220FD" w14:textId="77777777" w:rsidR="00711A4B" w:rsidRPr="00E5656F" w:rsidRDefault="00711A4B" w:rsidP="001065EE">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AF87BA6" w14:textId="77777777" w:rsidR="00711A4B" w:rsidRPr="00A76244" w:rsidRDefault="00711A4B" w:rsidP="001065EE">
            <w:pPr>
              <w:pStyle w:val="TAL"/>
              <w:rPr>
                <w:rFonts w:eastAsia="Malgun Gothic"/>
              </w:rPr>
            </w:pPr>
            <w:r>
              <w:rPr>
                <w:rFonts w:eastAsia="Malgun Gothic"/>
              </w:rPr>
              <w:t>Trace requirements about a UE (e.g. trace reference, address of the Trace Collection Entity, etc.) is defined in TS 32.421 [39].</w:t>
            </w:r>
          </w:p>
          <w:p w14:paraId="29AC852B" w14:textId="77777777" w:rsidR="00711A4B" w:rsidRPr="00A76244" w:rsidRDefault="00711A4B" w:rsidP="001065EE">
            <w:pPr>
              <w:pStyle w:val="TAL"/>
              <w:rPr>
                <w:rFonts w:eastAsia="Malgun Gothic"/>
              </w:rPr>
            </w:pPr>
            <w:r>
              <w:rPr>
                <w:rFonts w:eastAsia="Malgun Gothic"/>
              </w:rPr>
              <w:t>This information is only sent to a SMSF in HPLMN.</w:t>
            </w:r>
          </w:p>
        </w:tc>
      </w:tr>
      <w:tr w:rsidR="00711A4B" w:rsidRPr="00E5656F" w14:paraId="375D0EC9" w14:textId="77777777" w:rsidTr="001065EE">
        <w:trPr>
          <w:cantSplit/>
          <w:tblHeader/>
          <w:jc w:val="center"/>
        </w:trPr>
        <w:tc>
          <w:tcPr>
            <w:tcW w:w="1980" w:type="dxa"/>
            <w:tcBorders>
              <w:top w:val="single" w:sz="4" w:space="0" w:color="auto"/>
              <w:left w:val="single" w:sz="4" w:space="0" w:color="auto"/>
              <w:bottom w:val="nil"/>
              <w:right w:val="single" w:sz="4" w:space="0" w:color="auto"/>
            </w:tcBorders>
          </w:tcPr>
          <w:p w14:paraId="1E4FFEE8" w14:textId="77777777" w:rsidR="00711A4B" w:rsidRPr="00225B2A" w:rsidRDefault="00711A4B" w:rsidP="001065EE">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7DF2C70B" w14:textId="77777777" w:rsidR="00711A4B" w:rsidRPr="00E5656F" w:rsidRDefault="00711A4B" w:rsidP="001065EE">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14:paraId="65CAFD1C" w14:textId="77777777" w:rsidR="00711A4B" w:rsidRPr="00E5656F" w:rsidRDefault="00711A4B" w:rsidP="001065EE">
            <w:pPr>
              <w:pStyle w:val="TAL"/>
              <w:rPr>
                <w:rFonts w:eastAsia="Malgun Gothic"/>
              </w:rPr>
            </w:pPr>
            <w:r>
              <w:rPr>
                <w:rFonts w:eastAsia="Malgun Gothic"/>
              </w:rPr>
              <w:t>Indicates subscription to any SMS delivery service over NAS irrespective of access type.</w:t>
            </w:r>
          </w:p>
        </w:tc>
      </w:tr>
      <w:tr w:rsidR="00711A4B" w:rsidRPr="00E5656F" w14:paraId="0BCDF216" w14:textId="77777777" w:rsidTr="001065EE">
        <w:trPr>
          <w:cantSplit/>
          <w:tblHeader/>
          <w:jc w:val="center"/>
        </w:trPr>
        <w:tc>
          <w:tcPr>
            <w:tcW w:w="1980" w:type="dxa"/>
            <w:tcBorders>
              <w:top w:val="nil"/>
              <w:left w:val="single" w:sz="4" w:space="0" w:color="auto"/>
              <w:bottom w:val="single" w:sz="4" w:space="0" w:color="auto"/>
              <w:right w:val="single" w:sz="4" w:space="0" w:color="auto"/>
            </w:tcBorders>
          </w:tcPr>
          <w:p w14:paraId="080D1947" w14:textId="77777777" w:rsidR="00711A4B" w:rsidRPr="00E5656F" w:rsidRDefault="00711A4B" w:rsidP="001065EE">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798F6D9D" w14:textId="77777777" w:rsidR="00711A4B" w:rsidRPr="00E5656F" w:rsidRDefault="00711A4B" w:rsidP="001065EE">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0E6D226A" w14:textId="77777777" w:rsidR="00711A4B" w:rsidRPr="00E5656F" w:rsidRDefault="00711A4B" w:rsidP="001065EE">
            <w:pPr>
              <w:pStyle w:val="TAL"/>
              <w:rPr>
                <w:rFonts w:eastAsia="Malgun Gothic"/>
              </w:rPr>
            </w:pPr>
          </w:p>
        </w:tc>
      </w:tr>
      <w:tr w:rsidR="00711A4B" w:rsidRPr="00E5656F" w14:paraId="761E0DA2" w14:textId="77777777" w:rsidTr="001065EE">
        <w:trPr>
          <w:cantSplit/>
          <w:tblHeader/>
          <w:jc w:val="center"/>
        </w:trPr>
        <w:tc>
          <w:tcPr>
            <w:tcW w:w="1980" w:type="dxa"/>
            <w:tcBorders>
              <w:top w:val="single" w:sz="4" w:space="0" w:color="auto"/>
              <w:left w:val="single" w:sz="4" w:space="0" w:color="auto"/>
              <w:bottom w:val="nil"/>
              <w:right w:val="single" w:sz="4" w:space="0" w:color="auto"/>
            </w:tcBorders>
          </w:tcPr>
          <w:p w14:paraId="76CCE498" w14:textId="77777777" w:rsidR="00711A4B" w:rsidRPr="00225B2A" w:rsidRDefault="00711A4B" w:rsidP="001065EE">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D6A9AAC" w14:textId="77777777" w:rsidR="00711A4B" w:rsidRPr="00E5656F" w:rsidRDefault="00711A4B" w:rsidP="001065EE">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DBC9146" w14:textId="77777777" w:rsidR="00711A4B" w:rsidRPr="00E5656F" w:rsidRDefault="00711A4B" w:rsidP="001065EE">
            <w:pPr>
              <w:pStyle w:val="TAL"/>
              <w:rPr>
                <w:rFonts w:eastAsia="Malgun Gothic"/>
              </w:rPr>
            </w:pPr>
            <w:r>
              <w:rPr>
                <w:rFonts w:eastAsia="Malgun Gothic"/>
              </w:rPr>
              <w:t>Indicates SMSF allocated for the UE, including SMSF address and SMSF NF ID.</w:t>
            </w:r>
          </w:p>
        </w:tc>
      </w:tr>
      <w:tr w:rsidR="00711A4B" w:rsidRPr="00E5656F" w14:paraId="708000EA" w14:textId="77777777" w:rsidTr="001065EE">
        <w:trPr>
          <w:cantSplit/>
          <w:tblHeader/>
          <w:jc w:val="center"/>
        </w:trPr>
        <w:tc>
          <w:tcPr>
            <w:tcW w:w="1980" w:type="dxa"/>
            <w:tcBorders>
              <w:top w:val="nil"/>
              <w:left w:val="single" w:sz="4" w:space="0" w:color="auto"/>
              <w:bottom w:val="single" w:sz="4" w:space="0" w:color="auto"/>
              <w:right w:val="single" w:sz="4" w:space="0" w:color="auto"/>
            </w:tcBorders>
          </w:tcPr>
          <w:p w14:paraId="79FDEC92"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698C76" w14:textId="77777777" w:rsidR="00711A4B" w:rsidRPr="00E5656F" w:rsidRDefault="00711A4B" w:rsidP="001065EE">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53E423C" w14:textId="77777777" w:rsidR="00711A4B" w:rsidRPr="00E5656F" w:rsidRDefault="00711A4B" w:rsidP="001065EE">
            <w:pPr>
              <w:pStyle w:val="TAL"/>
              <w:rPr>
                <w:rFonts w:eastAsia="Malgun Gothic"/>
              </w:rPr>
            </w:pPr>
            <w:r>
              <w:rPr>
                <w:rFonts w:eastAsia="Malgun Gothic"/>
              </w:rPr>
              <w:t>3GPP or non-3GPP access through this SMSF</w:t>
            </w:r>
          </w:p>
        </w:tc>
      </w:tr>
      <w:tr w:rsidR="00711A4B" w:rsidRPr="00E5656F" w14:paraId="7F3BCDD9" w14:textId="77777777" w:rsidTr="001065EE">
        <w:trPr>
          <w:cantSplit/>
          <w:trHeight w:val="210"/>
          <w:tblHeader/>
          <w:jc w:val="center"/>
        </w:trPr>
        <w:tc>
          <w:tcPr>
            <w:tcW w:w="1980" w:type="dxa"/>
            <w:tcBorders>
              <w:top w:val="single" w:sz="4" w:space="0" w:color="auto"/>
              <w:left w:val="single" w:sz="4" w:space="0" w:color="auto"/>
              <w:bottom w:val="nil"/>
              <w:right w:val="single" w:sz="4" w:space="0" w:color="auto"/>
            </w:tcBorders>
          </w:tcPr>
          <w:p w14:paraId="79AFFA6E" w14:textId="77777777" w:rsidR="00711A4B" w:rsidRPr="00FA78EB" w:rsidRDefault="00711A4B" w:rsidP="001065EE">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F273DAD" w14:textId="77777777" w:rsidR="00711A4B" w:rsidRPr="00FA78EB" w:rsidRDefault="00711A4B" w:rsidP="001065EE">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4F760F75" w14:textId="77777777" w:rsidR="00711A4B" w:rsidRPr="00FA78EB" w:rsidRDefault="00711A4B" w:rsidP="001065EE">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711A4B" w:rsidRPr="00E5656F" w14:paraId="6FBC966C" w14:textId="77777777" w:rsidTr="001065EE">
        <w:trPr>
          <w:cantSplit/>
          <w:trHeight w:val="210"/>
          <w:tblHeader/>
          <w:jc w:val="center"/>
        </w:trPr>
        <w:tc>
          <w:tcPr>
            <w:tcW w:w="1980" w:type="dxa"/>
            <w:tcBorders>
              <w:top w:val="nil"/>
              <w:left w:val="single" w:sz="4" w:space="0" w:color="auto"/>
              <w:bottom w:val="nil"/>
              <w:right w:val="single" w:sz="4" w:space="0" w:color="auto"/>
            </w:tcBorders>
          </w:tcPr>
          <w:p w14:paraId="3454EF93" w14:textId="77777777" w:rsidR="00711A4B" w:rsidRDefault="00711A4B" w:rsidP="001065EE">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3977AA0D" w14:textId="77777777" w:rsidR="00711A4B" w:rsidRPr="00FA78EB" w:rsidRDefault="00711A4B" w:rsidP="001065EE">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3EC391C9" w14:textId="77777777" w:rsidR="00711A4B" w:rsidRPr="00FA78EB" w:rsidRDefault="00711A4B" w:rsidP="001065EE">
            <w:pPr>
              <w:pStyle w:val="TAL"/>
              <w:rPr>
                <w:rFonts w:eastAsia="SimSun"/>
              </w:rPr>
            </w:pPr>
            <w:r>
              <w:rPr>
                <w:rFonts w:eastAsia="Malgun Gothic"/>
              </w:rPr>
              <w:t>List of the subscribed internal group(s) that the UE belongs to.</w:t>
            </w:r>
          </w:p>
        </w:tc>
      </w:tr>
      <w:tr w:rsidR="00711A4B" w:rsidRPr="00E5656F" w14:paraId="2E0D3AF3" w14:textId="77777777" w:rsidTr="001065EE">
        <w:trPr>
          <w:cantSplit/>
          <w:trHeight w:val="210"/>
          <w:tblHeader/>
          <w:jc w:val="center"/>
        </w:trPr>
        <w:tc>
          <w:tcPr>
            <w:tcW w:w="1980" w:type="dxa"/>
            <w:tcBorders>
              <w:top w:val="nil"/>
              <w:left w:val="single" w:sz="4" w:space="0" w:color="auto"/>
              <w:bottom w:val="nil"/>
              <w:right w:val="single" w:sz="4" w:space="0" w:color="auto"/>
            </w:tcBorders>
          </w:tcPr>
          <w:p w14:paraId="30E3953C" w14:textId="77777777" w:rsidR="00711A4B" w:rsidRDefault="00711A4B" w:rsidP="001065EE">
            <w:pPr>
              <w:pStyle w:val="TAL"/>
              <w:rPr>
                <w:rFonts w:eastAsia="SimSun"/>
              </w:rPr>
            </w:pPr>
          </w:p>
        </w:tc>
        <w:tc>
          <w:tcPr>
            <w:tcW w:w="2811" w:type="dxa"/>
            <w:tcBorders>
              <w:top w:val="single" w:sz="4" w:space="0" w:color="auto"/>
              <w:left w:val="single" w:sz="4" w:space="0" w:color="auto"/>
              <w:right w:val="single" w:sz="4" w:space="0" w:color="auto"/>
            </w:tcBorders>
          </w:tcPr>
          <w:p w14:paraId="25E0FD22" w14:textId="77777777" w:rsidR="00711A4B" w:rsidRPr="00FA78EB" w:rsidRDefault="00711A4B" w:rsidP="001065EE">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435BCF21" w14:textId="77777777" w:rsidR="00711A4B" w:rsidRPr="00A76244" w:rsidRDefault="00711A4B" w:rsidP="001065EE">
            <w:pPr>
              <w:pStyle w:val="TAL"/>
              <w:rPr>
                <w:rFonts w:eastAsia="SimSun"/>
              </w:rPr>
            </w:pPr>
            <w:r>
              <w:rPr>
                <w:rFonts w:eastAsia="SimSun"/>
              </w:rPr>
              <w:t>Trace requirements about a UE (e.g. trace reference, address of the Trace Collection Entity, etc…) is defined in TS 32.421 [39].</w:t>
            </w:r>
          </w:p>
          <w:p w14:paraId="3425ED4C" w14:textId="77777777" w:rsidR="00711A4B" w:rsidRPr="00A76244" w:rsidRDefault="00711A4B" w:rsidP="001065EE">
            <w:pPr>
              <w:pStyle w:val="TAL"/>
              <w:rPr>
                <w:rFonts w:eastAsia="SimSun"/>
              </w:rPr>
            </w:pPr>
            <w:r>
              <w:rPr>
                <w:rFonts w:eastAsia="SimSun"/>
              </w:rPr>
              <w:t>This information is only sent to a SMF in the HPLMN or one of its equivalent PLMN(s).</w:t>
            </w:r>
          </w:p>
        </w:tc>
      </w:tr>
      <w:tr w:rsidR="00711A4B" w:rsidRPr="00E5656F" w14:paraId="125BC96F" w14:textId="77777777" w:rsidTr="001065EE">
        <w:trPr>
          <w:cantSplit/>
          <w:tblHeader/>
          <w:jc w:val="center"/>
        </w:trPr>
        <w:tc>
          <w:tcPr>
            <w:tcW w:w="1980" w:type="dxa"/>
            <w:tcBorders>
              <w:top w:val="nil"/>
              <w:left w:val="single" w:sz="4" w:space="0" w:color="auto"/>
              <w:bottom w:val="nil"/>
              <w:right w:val="single" w:sz="4" w:space="0" w:color="auto"/>
            </w:tcBorders>
          </w:tcPr>
          <w:p w14:paraId="4C9B5AE9" w14:textId="77777777" w:rsidR="00711A4B" w:rsidRPr="00E5656F" w:rsidRDefault="00711A4B" w:rsidP="001065EE">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EFB864A" w14:textId="77777777" w:rsidR="00711A4B" w:rsidRPr="0083182B" w:rsidRDefault="00711A4B" w:rsidP="001065EE">
            <w:pPr>
              <w:pStyle w:val="TAL"/>
              <w:rPr>
                <w:rFonts w:eastAsia="Malgun Gothic"/>
                <w:b/>
              </w:rPr>
            </w:pPr>
            <w:r>
              <w:rPr>
                <w:rFonts w:eastAsia="Malgun Gothic"/>
                <w:b/>
              </w:rPr>
              <w:t>Session Management Subscription data contains one or more S-NSSAI level subscription data:</w:t>
            </w:r>
          </w:p>
        </w:tc>
      </w:tr>
      <w:tr w:rsidR="00711A4B" w:rsidRPr="00E5656F" w14:paraId="4B092B56" w14:textId="77777777" w:rsidTr="001065EE">
        <w:trPr>
          <w:cantSplit/>
          <w:tblHeader/>
          <w:jc w:val="center"/>
        </w:trPr>
        <w:tc>
          <w:tcPr>
            <w:tcW w:w="1980" w:type="dxa"/>
            <w:tcBorders>
              <w:top w:val="nil"/>
              <w:left w:val="single" w:sz="4" w:space="0" w:color="auto"/>
              <w:bottom w:val="nil"/>
              <w:right w:val="single" w:sz="4" w:space="0" w:color="auto"/>
            </w:tcBorders>
          </w:tcPr>
          <w:p w14:paraId="664B673C"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466AC" w14:textId="77777777" w:rsidR="00711A4B" w:rsidRPr="00E5656F" w:rsidRDefault="00711A4B" w:rsidP="001065EE">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AA3DAAF" w14:textId="77777777" w:rsidR="00711A4B" w:rsidRPr="00E5656F" w:rsidRDefault="00711A4B" w:rsidP="001065EE">
            <w:pPr>
              <w:pStyle w:val="TAL"/>
              <w:rPr>
                <w:rFonts w:eastAsia="Malgun Gothic"/>
              </w:rPr>
            </w:pPr>
            <w:r w:rsidRPr="00E5656F">
              <w:rPr>
                <w:rFonts w:eastAsia="Malgun Gothic"/>
              </w:rPr>
              <w:t>Indicates the value of the S-NSSAI.</w:t>
            </w:r>
          </w:p>
        </w:tc>
      </w:tr>
      <w:tr w:rsidR="00711A4B" w:rsidRPr="00E5656F" w14:paraId="6D6EDBD3" w14:textId="77777777" w:rsidTr="001065EE">
        <w:trPr>
          <w:cantSplit/>
          <w:tblHeader/>
          <w:jc w:val="center"/>
        </w:trPr>
        <w:tc>
          <w:tcPr>
            <w:tcW w:w="1980" w:type="dxa"/>
            <w:tcBorders>
              <w:top w:val="nil"/>
              <w:left w:val="single" w:sz="4" w:space="0" w:color="auto"/>
              <w:bottom w:val="nil"/>
              <w:right w:val="single" w:sz="4" w:space="0" w:color="auto"/>
            </w:tcBorders>
          </w:tcPr>
          <w:p w14:paraId="39D07230"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95D27" w14:textId="77777777" w:rsidR="00711A4B" w:rsidRPr="00E5656F" w:rsidRDefault="00711A4B" w:rsidP="001065EE">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E37601C" w14:textId="77777777" w:rsidR="00711A4B" w:rsidRPr="00E5656F" w:rsidRDefault="00711A4B" w:rsidP="001065EE">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711A4B" w:rsidRPr="00E5656F" w14:paraId="03D5439B" w14:textId="77777777" w:rsidTr="001065EE">
        <w:trPr>
          <w:cantSplit/>
          <w:tblHeader/>
          <w:jc w:val="center"/>
        </w:trPr>
        <w:tc>
          <w:tcPr>
            <w:tcW w:w="1980" w:type="dxa"/>
            <w:tcBorders>
              <w:top w:val="nil"/>
              <w:left w:val="single" w:sz="4" w:space="0" w:color="auto"/>
              <w:bottom w:val="nil"/>
              <w:right w:val="single" w:sz="4" w:space="0" w:color="auto"/>
            </w:tcBorders>
          </w:tcPr>
          <w:p w14:paraId="50F41CB2" w14:textId="77777777" w:rsidR="00711A4B" w:rsidRPr="00E5656F" w:rsidRDefault="00711A4B" w:rsidP="001065E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FFDB9FF" w14:textId="77777777" w:rsidR="00711A4B" w:rsidRPr="0083182B" w:rsidRDefault="00711A4B" w:rsidP="001065EE">
            <w:pPr>
              <w:pStyle w:val="TAL"/>
              <w:rPr>
                <w:rFonts w:eastAsia="Malgun Gothic"/>
                <w:b/>
              </w:rPr>
            </w:pPr>
            <w:r>
              <w:rPr>
                <w:rFonts w:eastAsia="Malgun Gothic"/>
                <w:b/>
              </w:rPr>
              <w:t>For each DNN in S-NSSAI level subscription data:</w:t>
            </w:r>
          </w:p>
        </w:tc>
      </w:tr>
      <w:tr w:rsidR="00711A4B" w:rsidRPr="00E5656F" w14:paraId="46F11513" w14:textId="77777777" w:rsidTr="001065EE">
        <w:trPr>
          <w:cantSplit/>
          <w:tblHeader/>
          <w:jc w:val="center"/>
        </w:trPr>
        <w:tc>
          <w:tcPr>
            <w:tcW w:w="1980" w:type="dxa"/>
            <w:tcBorders>
              <w:top w:val="nil"/>
              <w:left w:val="single" w:sz="4" w:space="0" w:color="auto"/>
              <w:bottom w:val="nil"/>
              <w:right w:val="single" w:sz="4" w:space="0" w:color="auto"/>
            </w:tcBorders>
          </w:tcPr>
          <w:p w14:paraId="278F4E3A"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8D466" w14:textId="77777777" w:rsidR="00711A4B" w:rsidRPr="00E5656F" w:rsidRDefault="00711A4B" w:rsidP="001065EE">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0B911EA" w14:textId="77777777" w:rsidR="00711A4B" w:rsidRPr="00E5656F" w:rsidRDefault="00711A4B" w:rsidP="001065EE">
            <w:pPr>
              <w:pStyle w:val="TAL"/>
              <w:rPr>
                <w:rFonts w:eastAsia="Malgun Gothic"/>
              </w:rPr>
            </w:pPr>
            <w:r>
              <w:rPr>
                <w:rFonts w:eastAsia="Malgun Gothic"/>
              </w:rPr>
              <w:t>DNN for the PDU Session.</w:t>
            </w:r>
          </w:p>
        </w:tc>
      </w:tr>
      <w:tr w:rsidR="00711A4B" w:rsidRPr="00E5656F" w14:paraId="5621F534" w14:textId="77777777" w:rsidTr="001065EE">
        <w:trPr>
          <w:cantSplit/>
          <w:tblHeader/>
          <w:jc w:val="center"/>
        </w:trPr>
        <w:tc>
          <w:tcPr>
            <w:tcW w:w="1980" w:type="dxa"/>
            <w:tcBorders>
              <w:top w:val="nil"/>
              <w:left w:val="single" w:sz="4" w:space="0" w:color="auto"/>
              <w:bottom w:val="nil"/>
              <w:right w:val="single" w:sz="4" w:space="0" w:color="auto"/>
            </w:tcBorders>
          </w:tcPr>
          <w:p w14:paraId="29C2564A"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52D4D" w14:textId="77777777" w:rsidR="00711A4B" w:rsidRPr="00E5656F" w:rsidRDefault="00711A4B" w:rsidP="001065EE">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6D57A355" w14:textId="77777777" w:rsidR="00711A4B" w:rsidRPr="00E5656F" w:rsidRDefault="00711A4B" w:rsidP="001065EE">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711A4B" w:rsidRPr="00E5656F" w14:paraId="0A6C0588" w14:textId="77777777" w:rsidTr="001065EE">
        <w:trPr>
          <w:cantSplit/>
          <w:tblHeader/>
          <w:jc w:val="center"/>
        </w:trPr>
        <w:tc>
          <w:tcPr>
            <w:tcW w:w="1980" w:type="dxa"/>
            <w:tcBorders>
              <w:top w:val="nil"/>
              <w:left w:val="single" w:sz="4" w:space="0" w:color="auto"/>
              <w:bottom w:val="nil"/>
              <w:right w:val="single" w:sz="4" w:space="0" w:color="auto"/>
            </w:tcBorders>
          </w:tcPr>
          <w:p w14:paraId="6FC8B982"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81A678" w14:textId="77777777" w:rsidR="00711A4B" w:rsidRPr="00E5656F" w:rsidRDefault="00711A4B" w:rsidP="001065EE">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2DBEEFC" w14:textId="77777777" w:rsidR="00711A4B" w:rsidRPr="00E5656F" w:rsidRDefault="00711A4B" w:rsidP="001065EE">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711A4B" w:rsidRPr="00E5656F" w14:paraId="2E886261" w14:textId="77777777" w:rsidTr="001065EE">
        <w:trPr>
          <w:cantSplit/>
          <w:tblHeader/>
          <w:jc w:val="center"/>
        </w:trPr>
        <w:tc>
          <w:tcPr>
            <w:tcW w:w="1980" w:type="dxa"/>
            <w:tcBorders>
              <w:top w:val="nil"/>
              <w:left w:val="single" w:sz="4" w:space="0" w:color="auto"/>
              <w:bottom w:val="nil"/>
              <w:right w:val="single" w:sz="4" w:space="0" w:color="auto"/>
            </w:tcBorders>
          </w:tcPr>
          <w:p w14:paraId="6D1CDD90"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6CCF22" w14:textId="77777777" w:rsidR="00711A4B" w:rsidRPr="00E5656F" w:rsidRDefault="00711A4B" w:rsidP="001065EE">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452FB87" w14:textId="77777777" w:rsidR="00711A4B" w:rsidRPr="00E5656F" w:rsidRDefault="00711A4B" w:rsidP="001065EE">
            <w:pPr>
              <w:pStyle w:val="TAL"/>
              <w:rPr>
                <w:rFonts w:eastAsia="Malgun Gothic"/>
              </w:rPr>
            </w:pPr>
            <w:r w:rsidRPr="00E5656F">
              <w:rPr>
                <w:rFonts w:eastAsia="Malgun Gothic"/>
              </w:rPr>
              <w:t>Indicates the default PDU Session Type for the DNN, S-NSSAI.</w:t>
            </w:r>
          </w:p>
        </w:tc>
      </w:tr>
      <w:tr w:rsidR="00711A4B" w:rsidRPr="00E5656F" w14:paraId="1E72AFCB" w14:textId="77777777" w:rsidTr="001065EE">
        <w:trPr>
          <w:cantSplit/>
          <w:tblHeader/>
          <w:jc w:val="center"/>
        </w:trPr>
        <w:tc>
          <w:tcPr>
            <w:tcW w:w="1980" w:type="dxa"/>
            <w:tcBorders>
              <w:top w:val="nil"/>
              <w:left w:val="single" w:sz="4" w:space="0" w:color="auto"/>
              <w:bottom w:val="nil"/>
              <w:right w:val="single" w:sz="4" w:space="0" w:color="auto"/>
            </w:tcBorders>
          </w:tcPr>
          <w:p w14:paraId="4132F24A"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85CC8F" w14:textId="77777777" w:rsidR="00711A4B" w:rsidRPr="00E5656F" w:rsidRDefault="00711A4B" w:rsidP="001065EE">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A057552" w14:textId="77777777" w:rsidR="00711A4B" w:rsidRPr="00E5656F" w:rsidRDefault="00711A4B" w:rsidP="001065EE">
            <w:pPr>
              <w:pStyle w:val="TAL"/>
              <w:rPr>
                <w:rFonts w:eastAsia="Malgun Gothic"/>
              </w:rPr>
            </w:pPr>
            <w:r w:rsidRPr="00E5656F">
              <w:rPr>
                <w:rFonts w:eastAsia="Malgun Gothic"/>
              </w:rPr>
              <w:t>Indicates the allowed SSC modes for the DNN, S-NSSAI.</w:t>
            </w:r>
          </w:p>
        </w:tc>
      </w:tr>
      <w:tr w:rsidR="00711A4B" w:rsidRPr="00E5656F" w14:paraId="7466D71E" w14:textId="77777777" w:rsidTr="001065EE">
        <w:trPr>
          <w:cantSplit/>
          <w:tblHeader/>
          <w:jc w:val="center"/>
        </w:trPr>
        <w:tc>
          <w:tcPr>
            <w:tcW w:w="1980" w:type="dxa"/>
            <w:tcBorders>
              <w:top w:val="nil"/>
              <w:left w:val="single" w:sz="4" w:space="0" w:color="auto"/>
              <w:bottom w:val="nil"/>
              <w:right w:val="single" w:sz="4" w:space="0" w:color="auto"/>
            </w:tcBorders>
          </w:tcPr>
          <w:p w14:paraId="30CED2E4"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D4DFF" w14:textId="77777777" w:rsidR="00711A4B" w:rsidRPr="00E5656F" w:rsidRDefault="00711A4B" w:rsidP="001065EE">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725E8F5" w14:textId="77777777" w:rsidR="00711A4B" w:rsidRPr="00E5656F" w:rsidRDefault="00711A4B" w:rsidP="001065EE">
            <w:pPr>
              <w:pStyle w:val="TAL"/>
              <w:rPr>
                <w:rFonts w:eastAsia="Malgun Gothic"/>
              </w:rPr>
            </w:pPr>
            <w:r w:rsidRPr="00E5656F">
              <w:rPr>
                <w:rFonts w:eastAsia="Malgun Gothic"/>
              </w:rPr>
              <w:t>Indicate the default SSC mode for the DNN, S-NSSAI.</w:t>
            </w:r>
          </w:p>
        </w:tc>
      </w:tr>
      <w:tr w:rsidR="00711A4B" w:rsidRPr="00E5656F" w14:paraId="265D4F72" w14:textId="77777777" w:rsidTr="001065EE">
        <w:trPr>
          <w:cantSplit/>
          <w:tblHeader/>
          <w:jc w:val="center"/>
        </w:trPr>
        <w:tc>
          <w:tcPr>
            <w:tcW w:w="1980" w:type="dxa"/>
            <w:tcBorders>
              <w:top w:val="nil"/>
              <w:left w:val="single" w:sz="4" w:space="0" w:color="auto"/>
              <w:bottom w:val="nil"/>
              <w:right w:val="single" w:sz="4" w:space="0" w:color="auto"/>
            </w:tcBorders>
          </w:tcPr>
          <w:p w14:paraId="28578B1E"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80C30F" w14:textId="77777777" w:rsidR="00711A4B" w:rsidRPr="00E5656F" w:rsidRDefault="00711A4B" w:rsidP="001065EE">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3C7E308" w14:textId="77777777" w:rsidR="00711A4B" w:rsidRPr="00E5656F" w:rsidRDefault="00711A4B" w:rsidP="001065EE">
            <w:pPr>
              <w:pStyle w:val="TAL"/>
              <w:rPr>
                <w:rFonts w:eastAsia="Malgun Gothic"/>
              </w:rPr>
            </w:pPr>
            <w:r>
              <w:rPr>
                <w:rFonts w:eastAsia="Malgun Gothic"/>
              </w:rPr>
              <w:t>Indicates whether interworking with EPS is supported for this DNN and S-NSSAI.</w:t>
            </w:r>
          </w:p>
        </w:tc>
      </w:tr>
      <w:tr w:rsidR="00711A4B" w:rsidRPr="00E5656F" w14:paraId="3F837F13" w14:textId="77777777" w:rsidTr="001065EE">
        <w:trPr>
          <w:cantSplit/>
          <w:tblHeader/>
          <w:jc w:val="center"/>
        </w:trPr>
        <w:tc>
          <w:tcPr>
            <w:tcW w:w="1980" w:type="dxa"/>
            <w:tcBorders>
              <w:top w:val="nil"/>
              <w:left w:val="single" w:sz="4" w:space="0" w:color="auto"/>
              <w:bottom w:val="nil"/>
              <w:right w:val="single" w:sz="4" w:space="0" w:color="auto"/>
            </w:tcBorders>
          </w:tcPr>
          <w:p w14:paraId="64BDA253"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94928" w14:textId="77777777" w:rsidR="00711A4B" w:rsidRPr="00E5656F" w:rsidRDefault="00711A4B" w:rsidP="001065EE">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14858CD" w14:textId="77777777" w:rsidR="00711A4B" w:rsidRPr="00E5656F" w:rsidRDefault="00711A4B" w:rsidP="001065EE">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711A4B" w:rsidRPr="00E5656F" w14:paraId="772038CF" w14:textId="77777777" w:rsidTr="001065EE">
        <w:trPr>
          <w:cantSplit/>
          <w:tblHeader/>
          <w:jc w:val="center"/>
        </w:trPr>
        <w:tc>
          <w:tcPr>
            <w:tcW w:w="1980" w:type="dxa"/>
            <w:tcBorders>
              <w:top w:val="nil"/>
              <w:left w:val="single" w:sz="4" w:space="0" w:color="auto"/>
              <w:bottom w:val="nil"/>
              <w:right w:val="single" w:sz="4" w:space="0" w:color="auto"/>
            </w:tcBorders>
          </w:tcPr>
          <w:p w14:paraId="32AEC422"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72A15" w14:textId="77777777" w:rsidR="00711A4B" w:rsidRPr="00E5656F" w:rsidRDefault="00711A4B" w:rsidP="001065E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90670C0" w14:textId="77777777" w:rsidR="00711A4B" w:rsidRPr="00E5656F" w:rsidRDefault="00711A4B" w:rsidP="001065EE">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711A4B" w:rsidRPr="00E5656F" w14:paraId="45A81D95" w14:textId="77777777" w:rsidTr="001065EE">
        <w:trPr>
          <w:cantSplit/>
          <w:tblHeader/>
          <w:jc w:val="center"/>
        </w:trPr>
        <w:tc>
          <w:tcPr>
            <w:tcW w:w="1980" w:type="dxa"/>
            <w:tcBorders>
              <w:top w:val="nil"/>
              <w:left w:val="single" w:sz="4" w:space="0" w:color="auto"/>
              <w:bottom w:val="nil"/>
              <w:right w:val="single" w:sz="4" w:space="0" w:color="auto"/>
            </w:tcBorders>
          </w:tcPr>
          <w:p w14:paraId="2A304CD8"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0C6D3" w14:textId="77777777" w:rsidR="00711A4B" w:rsidRPr="00E5656F" w:rsidRDefault="00711A4B" w:rsidP="001065EE">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AD843A7" w14:textId="77777777" w:rsidR="00711A4B" w:rsidRPr="00E5656F" w:rsidRDefault="00711A4B" w:rsidP="001065EE">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711A4B" w:rsidRPr="00E5656F" w14:paraId="18DBD829" w14:textId="77777777" w:rsidTr="001065EE">
        <w:trPr>
          <w:cantSplit/>
          <w:tblHeader/>
          <w:jc w:val="center"/>
        </w:trPr>
        <w:tc>
          <w:tcPr>
            <w:tcW w:w="1980" w:type="dxa"/>
            <w:tcBorders>
              <w:top w:val="nil"/>
              <w:left w:val="single" w:sz="4" w:space="0" w:color="auto"/>
              <w:bottom w:val="nil"/>
              <w:right w:val="single" w:sz="4" w:space="0" w:color="auto"/>
            </w:tcBorders>
          </w:tcPr>
          <w:p w14:paraId="5D83B4A5"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B5FDC7" w14:textId="77777777" w:rsidR="00711A4B" w:rsidRPr="00E5656F" w:rsidRDefault="00711A4B" w:rsidP="001065EE">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0D57AFC" w14:textId="77777777" w:rsidR="00711A4B" w:rsidRPr="00E5656F" w:rsidRDefault="00711A4B" w:rsidP="001065EE">
            <w:pPr>
              <w:pStyle w:val="TAL"/>
              <w:rPr>
                <w:rFonts w:eastAsia="Malgun Gothic"/>
              </w:rPr>
            </w:pPr>
            <w:r>
              <w:rPr>
                <w:rFonts w:eastAsia="Malgun Gothic"/>
              </w:rPr>
              <w:t>Indicate the static IP address/prefix for the DNN, S-NSSAI.</w:t>
            </w:r>
          </w:p>
        </w:tc>
      </w:tr>
      <w:tr w:rsidR="00711A4B" w:rsidRPr="00E5656F" w14:paraId="6788B549" w14:textId="77777777" w:rsidTr="001065EE">
        <w:trPr>
          <w:cantSplit/>
          <w:tblHeader/>
          <w:jc w:val="center"/>
        </w:trPr>
        <w:tc>
          <w:tcPr>
            <w:tcW w:w="1980" w:type="dxa"/>
            <w:tcBorders>
              <w:top w:val="nil"/>
              <w:left w:val="single" w:sz="4" w:space="0" w:color="auto"/>
              <w:bottom w:val="single" w:sz="4" w:space="0" w:color="auto"/>
              <w:right w:val="single" w:sz="4" w:space="0" w:color="auto"/>
            </w:tcBorders>
          </w:tcPr>
          <w:p w14:paraId="450062BB"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D86A00" w14:textId="77777777" w:rsidR="00711A4B" w:rsidRPr="00E5656F" w:rsidRDefault="00711A4B" w:rsidP="001065EE">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B675DDD" w14:textId="77777777" w:rsidR="00711A4B" w:rsidRPr="00E5656F" w:rsidRDefault="00711A4B" w:rsidP="001065EE">
            <w:pPr>
              <w:pStyle w:val="TAL"/>
              <w:rPr>
                <w:rFonts w:eastAsia="Malgun Gothic"/>
              </w:rPr>
            </w:pPr>
            <w:r>
              <w:rPr>
                <w:rFonts w:eastAsia="Malgun Gothic"/>
              </w:rPr>
              <w:t>Indicates the security policy for integrity protection and encryption for the user plane.</w:t>
            </w:r>
          </w:p>
        </w:tc>
      </w:tr>
      <w:tr w:rsidR="00711A4B" w:rsidRPr="00E5656F" w14:paraId="49690486" w14:textId="77777777" w:rsidTr="001065EE">
        <w:trPr>
          <w:cantSplit/>
          <w:tblHeader/>
          <w:jc w:val="center"/>
        </w:trPr>
        <w:tc>
          <w:tcPr>
            <w:tcW w:w="1980" w:type="dxa"/>
            <w:tcBorders>
              <w:top w:val="single" w:sz="4" w:space="0" w:color="auto"/>
              <w:left w:val="single" w:sz="4" w:space="0" w:color="auto"/>
              <w:bottom w:val="nil"/>
              <w:right w:val="single" w:sz="4" w:space="0" w:color="auto"/>
            </w:tcBorders>
          </w:tcPr>
          <w:p w14:paraId="029F8EBC" w14:textId="77777777" w:rsidR="00711A4B" w:rsidRPr="00E5656F" w:rsidRDefault="00711A4B" w:rsidP="001065EE">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E337446" w14:textId="77777777" w:rsidR="00711A4B" w:rsidRPr="00E5656F" w:rsidRDefault="00711A4B" w:rsidP="001065E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7008130" w14:textId="77777777" w:rsidR="00711A4B" w:rsidRPr="00E5656F" w:rsidRDefault="00711A4B" w:rsidP="001065EE">
            <w:pPr>
              <w:pStyle w:val="TAL"/>
              <w:rPr>
                <w:rFonts w:eastAsia="Malgun Gothic"/>
              </w:rPr>
            </w:pPr>
            <w:r>
              <w:rPr>
                <w:rFonts w:eastAsia="Malgun Gothic"/>
              </w:rPr>
              <w:t>Corresponding SUPI for input GPSI</w:t>
            </w:r>
          </w:p>
        </w:tc>
      </w:tr>
      <w:tr w:rsidR="00711A4B" w:rsidRPr="00E5656F" w14:paraId="5BABABC6" w14:textId="77777777" w:rsidTr="001065EE">
        <w:trPr>
          <w:cantSplit/>
          <w:tblHeader/>
          <w:jc w:val="center"/>
        </w:trPr>
        <w:tc>
          <w:tcPr>
            <w:tcW w:w="1980" w:type="dxa"/>
            <w:tcBorders>
              <w:top w:val="nil"/>
              <w:left w:val="single" w:sz="4" w:space="0" w:color="auto"/>
              <w:bottom w:val="single" w:sz="4" w:space="0" w:color="auto"/>
              <w:right w:val="single" w:sz="4" w:space="0" w:color="auto"/>
            </w:tcBorders>
          </w:tcPr>
          <w:p w14:paraId="5CDF6CB5" w14:textId="77777777" w:rsidR="00711A4B" w:rsidRPr="00E5656F" w:rsidRDefault="00711A4B"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5A4867" w14:textId="77777777" w:rsidR="00711A4B" w:rsidRPr="00E5656F" w:rsidRDefault="00711A4B" w:rsidP="001065EE">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C98596E" w14:textId="77777777" w:rsidR="00711A4B" w:rsidRPr="00E5656F" w:rsidRDefault="00711A4B" w:rsidP="001065EE">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11A4B" w:rsidRPr="00E5656F" w14:paraId="4C02591B" w14:textId="77777777" w:rsidTr="001065E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E9C177" w14:textId="77777777" w:rsidR="00711A4B" w:rsidRPr="00E5656F" w:rsidRDefault="00711A4B" w:rsidP="001065EE">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9AFD9B6" w14:textId="77777777" w:rsidR="00711A4B" w:rsidRPr="00E5656F" w:rsidRDefault="00711A4B" w:rsidP="001065EE">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A3FC8AD" w14:textId="77777777" w:rsidR="00711A4B" w:rsidRPr="00264CE8" w:rsidRDefault="00711A4B" w:rsidP="001065EE">
            <w:pPr>
              <w:pStyle w:val="TAL"/>
              <w:rPr>
                <w:rFonts w:eastAsia="Malgun Gothic"/>
              </w:rPr>
            </w:pPr>
            <w:r>
              <w:rPr>
                <w:rFonts w:eastAsia="Malgun Gothic"/>
              </w:rPr>
              <w:t>For each DNN, indicates the PGW-C+SMF which support interworking with EPC.</w:t>
            </w:r>
          </w:p>
        </w:tc>
      </w:tr>
      <w:tr w:rsidR="00711A4B" w:rsidRPr="00E5656F" w14:paraId="61E7321D" w14:textId="77777777" w:rsidTr="001065EE">
        <w:trPr>
          <w:cantSplit/>
          <w:tblHeader/>
          <w:jc w:val="center"/>
        </w:trPr>
        <w:tc>
          <w:tcPr>
            <w:tcW w:w="9016" w:type="dxa"/>
            <w:gridSpan w:val="3"/>
            <w:tcBorders>
              <w:left w:val="single" w:sz="4" w:space="0" w:color="auto"/>
              <w:bottom w:val="single" w:sz="4" w:space="0" w:color="auto"/>
              <w:right w:val="single" w:sz="4" w:space="0" w:color="auto"/>
            </w:tcBorders>
          </w:tcPr>
          <w:p w14:paraId="11214CDC" w14:textId="77777777" w:rsidR="00711A4B" w:rsidRDefault="00711A4B" w:rsidP="001065EE">
            <w:pPr>
              <w:pStyle w:val="TAN"/>
              <w:rPr>
                <w:rFonts w:eastAsia="Malgun Gothic"/>
              </w:rPr>
            </w:pPr>
            <w:r>
              <w:rPr>
                <w:rFonts w:eastAsia="Malgun Gothic"/>
              </w:rPr>
              <w:t>NOTE 1:</w:t>
            </w:r>
            <w:r>
              <w:rPr>
                <w:rFonts w:eastAsia="Malgun Gothic"/>
              </w:rPr>
              <w:tab/>
              <w:t>The Subscribed DNN list can include a wildcard DNN.</w:t>
            </w:r>
          </w:p>
          <w:p w14:paraId="458E448D" w14:textId="77777777" w:rsidR="00711A4B" w:rsidRDefault="00711A4B" w:rsidP="001065EE">
            <w:pPr>
              <w:pStyle w:val="TAN"/>
              <w:rPr>
                <w:rFonts w:eastAsia="Malgun Gothic"/>
              </w:rPr>
            </w:pPr>
            <w:r>
              <w:rPr>
                <w:rFonts w:eastAsia="Malgun Gothic"/>
              </w:rPr>
              <w:t>NOTE 2:</w:t>
            </w:r>
            <w:r>
              <w:rPr>
                <w:rFonts w:eastAsia="Malgun Gothic"/>
              </w:rPr>
              <w:tab/>
              <w:t>The default DNN shall not be a wildcard DNN.</w:t>
            </w:r>
          </w:p>
          <w:p w14:paraId="7DE8AAA3" w14:textId="77777777" w:rsidR="00711A4B" w:rsidRPr="00A079C1" w:rsidRDefault="00711A4B" w:rsidP="001065EE">
            <w:pPr>
              <w:pStyle w:val="TAN"/>
              <w:rPr>
                <w:rFonts w:eastAsia="Malgun Gothic"/>
              </w:rPr>
            </w:pPr>
            <w:r>
              <w:rPr>
                <w:rFonts w:eastAsia="Malgun Gothic"/>
              </w:rPr>
              <w:t>NOTE 3:</w:t>
            </w:r>
            <w:r>
              <w:rPr>
                <w:rFonts w:eastAsia="Malgun Gothic"/>
              </w:rPr>
              <w:tab/>
              <w:t>The Steering of Roaming information is protected using the mechanisms defined in TS 33.501 [15].</w:t>
            </w:r>
          </w:p>
        </w:tc>
      </w:tr>
    </w:tbl>
    <w:p w14:paraId="7D7A68F5" w14:textId="77777777" w:rsidR="00711A4B" w:rsidRPr="00E5656F" w:rsidRDefault="00711A4B" w:rsidP="00711A4B">
      <w:pPr>
        <w:pStyle w:val="FP"/>
        <w:rPr>
          <w:rFonts w:eastAsia="Malgun Gothic"/>
          <w:lang w:val="en-US" w:eastAsia="zh-CN"/>
        </w:rPr>
      </w:pPr>
    </w:p>
    <w:p w14:paraId="5C198AD2" w14:textId="77777777" w:rsidR="00711A4B" w:rsidRDefault="00711A4B" w:rsidP="00711A4B">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11A4B" w14:paraId="166E8292" w14:textId="77777777" w:rsidTr="001065E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AEF7207" w14:textId="77777777" w:rsidR="00711A4B" w:rsidRDefault="00711A4B" w:rsidP="001065EE">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F66B48" w14:textId="77777777" w:rsidR="00711A4B" w:rsidRDefault="00711A4B" w:rsidP="001065EE">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E7E82D9" w14:textId="77777777" w:rsidR="00711A4B" w:rsidRDefault="00711A4B" w:rsidP="001065EE">
            <w:pPr>
              <w:pStyle w:val="TAH"/>
              <w:rPr>
                <w:rFonts w:eastAsia="Malgun Gothic"/>
              </w:rPr>
            </w:pPr>
            <w:r>
              <w:rPr>
                <w:rFonts w:eastAsia="Malgun Gothic"/>
              </w:rPr>
              <w:t>Description</w:t>
            </w:r>
          </w:p>
        </w:tc>
      </w:tr>
      <w:tr w:rsidR="00711A4B" w14:paraId="5CEE82D6" w14:textId="77777777" w:rsidTr="001065EE">
        <w:trPr>
          <w:cantSplit/>
          <w:jc w:val="center"/>
        </w:trPr>
        <w:tc>
          <w:tcPr>
            <w:tcW w:w="2297" w:type="dxa"/>
            <w:tcBorders>
              <w:top w:val="single" w:sz="4" w:space="0" w:color="auto"/>
              <w:left w:val="single" w:sz="4" w:space="0" w:color="auto"/>
              <w:bottom w:val="nil"/>
              <w:right w:val="single" w:sz="4" w:space="0" w:color="auto"/>
            </w:tcBorders>
            <w:hideMark/>
          </w:tcPr>
          <w:p w14:paraId="2893D64F" w14:textId="77777777" w:rsidR="00711A4B" w:rsidRDefault="00711A4B" w:rsidP="001065EE">
            <w:pPr>
              <w:pStyle w:val="TAL"/>
              <w:rPr>
                <w:lang w:eastAsia="zh-CN"/>
              </w:rPr>
            </w:pPr>
          </w:p>
          <w:p w14:paraId="4A91622D" w14:textId="77777777" w:rsidR="00711A4B" w:rsidRDefault="00711A4B" w:rsidP="001065EE">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14:paraId="46702B25" w14:textId="77777777" w:rsidR="00711A4B" w:rsidRDefault="00711A4B" w:rsidP="001065EE">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833F944" w14:textId="77777777" w:rsidR="00711A4B" w:rsidRDefault="00711A4B" w:rsidP="001065EE">
            <w:pPr>
              <w:pStyle w:val="TAL"/>
              <w:rPr>
                <w:rFonts w:eastAsia="Malgun Gothic"/>
              </w:rPr>
            </w:pPr>
            <w:r>
              <w:t>Identifies external group of UEs</w:t>
            </w:r>
            <w:r>
              <w:rPr>
                <w:lang w:eastAsia="zh-CN"/>
              </w:rPr>
              <w:t xml:space="preserve"> that the UE belongs to as defined in TS 23.682 [23]</w:t>
            </w:r>
          </w:p>
        </w:tc>
      </w:tr>
      <w:tr w:rsidR="00711A4B" w14:paraId="56E0606A" w14:textId="77777777" w:rsidTr="001065EE">
        <w:trPr>
          <w:cantSplit/>
          <w:jc w:val="center"/>
        </w:trPr>
        <w:tc>
          <w:tcPr>
            <w:tcW w:w="0" w:type="auto"/>
            <w:tcBorders>
              <w:top w:val="nil"/>
              <w:left w:val="single" w:sz="4" w:space="0" w:color="auto"/>
              <w:bottom w:val="nil"/>
              <w:right w:val="single" w:sz="4" w:space="0" w:color="auto"/>
            </w:tcBorders>
            <w:vAlign w:val="center"/>
            <w:hideMark/>
          </w:tcPr>
          <w:p w14:paraId="451E437A" w14:textId="77777777" w:rsidR="00711A4B" w:rsidRDefault="00711A4B" w:rsidP="001065EE">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50F8333" w14:textId="77777777" w:rsidR="00711A4B" w:rsidRDefault="00711A4B" w:rsidP="001065EE">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2F291A3D" w14:textId="77777777" w:rsidR="00711A4B" w:rsidRDefault="00711A4B" w:rsidP="001065EE">
            <w:pPr>
              <w:pStyle w:val="TAL"/>
              <w:rPr>
                <w:rFonts w:eastAsia="Malgun Gothic"/>
              </w:rPr>
            </w:pPr>
            <w:r>
              <w:t>Identifies internal group of UEs</w:t>
            </w:r>
            <w:r>
              <w:rPr>
                <w:lang w:eastAsia="zh-CN"/>
              </w:rPr>
              <w:t xml:space="preserve"> that the UE belongs to as defined in TS 23.501 [2]</w:t>
            </w:r>
          </w:p>
        </w:tc>
      </w:tr>
      <w:tr w:rsidR="00711A4B" w14:paraId="77F3A1D0" w14:textId="77777777" w:rsidTr="001065EE">
        <w:trPr>
          <w:cantSplit/>
          <w:jc w:val="center"/>
        </w:trPr>
        <w:tc>
          <w:tcPr>
            <w:tcW w:w="0" w:type="auto"/>
            <w:tcBorders>
              <w:top w:val="nil"/>
              <w:left w:val="single" w:sz="4" w:space="0" w:color="auto"/>
              <w:bottom w:val="single" w:sz="4" w:space="0" w:color="auto"/>
              <w:right w:val="single" w:sz="4" w:space="0" w:color="auto"/>
            </w:tcBorders>
            <w:vAlign w:val="center"/>
            <w:hideMark/>
          </w:tcPr>
          <w:p w14:paraId="78DF9C92" w14:textId="77777777" w:rsidR="00711A4B" w:rsidRDefault="00711A4B" w:rsidP="001065EE">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3586739E" w14:textId="77777777" w:rsidR="00711A4B" w:rsidRDefault="00711A4B" w:rsidP="001065EE">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20E4181" w14:textId="77777777" w:rsidR="00711A4B" w:rsidRDefault="00711A4B" w:rsidP="001065EE">
            <w:pPr>
              <w:pStyle w:val="TAL"/>
              <w:rPr>
                <w:rFonts w:eastAsia="Malgun Gothic"/>
              </w:rPr>
            </w:pPr>
            <w:r w:rsidRPr="002F30CA">
              <w:rPr>
                <w:rFonts w:eastAsia="Malgun Gothic"/>
              </w:rPr>
              <w:t>Corresponding SUPI list for input External Group Identifier</w:t>
            </w:r>
          </w:p>
        </w:tc>
      </w:tr>
    </w:tbl>
    <w:p w14:paraId="5893B25B" w14:textId="77777777" w:rsidR="00711A4B" w:rsidRDefault="00711A4B" w:rsidP="00711A4B">
      <w:pPr>
        <w:pStyle w:val="FP"/>
        <w:rPr>
          <w:rFonts w:eastAsia="Malgun Gothic"/>
        </w:rPr>
      </w:pPr>
    </w:p>
    <w:p w14:paraId="352E3F53" w14:textId="77777777" w:rsidR="00711A4B" w:rsidRDefault="00711A4B" w:rsidP="00711A4B">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A402D11" w14:textId="77777777" w:rsidR="00711A4B" w:rsidRDefault="00711A4B" w:rsidP="00711A4B">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11A4B" w14:paraId="06341383" w14:textId="77777777" w:rsidTr="001065EE">
        <w:tc>
          <w:tcPr>
            <w:tcW w:w="3827" w:type="dxa"/>
          </w:tcPr>
          <w:p w14:paraId="1B0DBDD2" w14:textId="77777777" w:rsidR="00711A4B" w:rsidRDefault="00711A4B" w:rsidP="001065EE">
            <w:pPr>
              <w:pStyle w:val="TAH"/>
              <w:rPr>
                <w:lang w:eastAsia="zh-CN"/>
              </w:rPr>
            </w:pPr>
            <w:r>
              <w:rPr>
                <w:lang w:eastAsia="zh-CN"/>
              </w:rPr>
              <w:t>Subscription Data Types</w:t>
            </w:r>
          </w:p>
        </w:tc>
        <w:tc>
          <w:tcPr>
            <w:tcW w:w="1218" w:type="dxa"/>
          </w:tcPr>
          <w:p w14:paraId="7937D031" w14:textId="77777777" w:rsidR="00711A4B" w:rsidRDefault="00711A4B" w:rsidP="001065EE">
            <w:pPr>
              <w:pStyle w:val="TAH"/>
              <w:rPr>
                <w:lang w:eastAsia="zh-CN"/>
              </w:rPr>
            </w:pPr>
            <w:r>
              <w:rPr>
                <w:lang w:eastAsia="zh-CN"/>
              </w:rPr>
              <w:t>Data Key</w:t>
            </w:r>
          </w:p>
        </w:tc>
        <w:tc>
          <w:tcPr>
            <w:tcW w:w="2326" w:type="dxa"/>
          </w:tcPr>
          <w:p w14:paraId="6D3ADCC3" w14:textId="77777777" w:rsidR="00711A4B" w:rsidRDefault="00711A4B" w:rsidP="001065EE">
            <w:pPr>
              <w:pStyle w:val="TAH"/>
              <w:rPr>
                <w:lang w:eastAsia="zh-CN"/>
              </w:rPr>
            </w:pPr>
            <w:r>
              <w:rPr>
                <w:lang w:eastAsia="zh-CN"/>
              </w:rPr>
              <w:t>Data Sub Key</w:t>
            </w:r>
          </w:p>
        </w:tc>
      </w:tr>
      <w:tr w:rsidR="00711A4B" w14:paraId="4EF56D89" w14:textId="77777777" w:rsidTr="001065EE">
        <w:tc>
          <w:tcPr>
            <w:tcW w:w="3827" w:type="dxa"/>
          </w:tcPr>
          <w:p w14:paraId="16DD4702" w14:textId="77777777" w:rsidR="00711A4B" w:rsidRDefault="00711A4B" w:rsidP="001065EE">
            <w:pPr>
              <w:pStyle w:val="TAL"/>
              <w:rPr>
                <w:lang w:eastAsia="zh-CN"/>
              </w:rPr>
            </w:pPr>
            <w:r w:rsidRPr="00424BF1">
              <w:t>Access and Mobility Subscription data</w:t>
            </w:r>
          </w:p>
        </w:tc>
        <w:tc>
          <w:tcPr>
            <w:tcW w:w="1218" w:type="dxa"/>
          </w:tcPr>
          <w:p w14:paraId="41F9D6F7" w14:textId="77777777" w:rsidR="00711A4B" w:rsidRDefault="00711A4B" w:rsidP="001065EE">
            <w:pPr>
              <w:pStyle w:val="TAL"/>
              <w:rPr>
                <w:lang w:eastAsia="zh-CN"/>
              </w:rPr>
            </w:pPr>
            <w:r w:rsidRPr="00A02ABB">
              <w:rPr>
                <w:rFonts w:eastAsia="Malgun Gothic"/>
              </w:rPr>
              <w:t>SUPI</w:t>
            </w:r>
          </w:p>
        </w:tc>
        <w:tc>
          <w:tcPr>
            <w:tcW w:w="2326" w:type="dxa"/>
          </w:tcPr>
          <w:p w14:paraId="28B8A743" w14:textId="77777777" w:rsidR="00711A4B" w:rsidRDefault="00711A4B" w:rsidP="001065EE">
            <w:pPr>
              <w:pStyle w:val="TAL"/>
              <w:rPr>
                <w:lang w:eastAsia="zh-CN"/>
              </w:rPr>
            </w:pPr>
            <w:r w:rsidRPr="00A02ABB">
              <w:rPr>
                <w:rFonts w:eastAsia="Malgun Gothic"/>
              </w:rPr>
              <w:t>-</w:t>
            </w:r>
          </w:p>
        </w:tc>
      </w:tr>
      <w:tr w:rsidR="00711A4B" w14:paraId="100FF8A7" w14:textId="77777777" w:rsidTr="001065EE">
        <w:tc>
          <w:tcPr>
            <w:tcW w:w="3827" w:type="dxa"/>
            <w:vAlign w:val="center"/>
          </w:tcPr>
          <w:p w14:paraId="38780373" w14:textId="77777777" w:rsidR="00711A4B" w:rsidRPr="00424BF1" w:rsidRDefault="00711A4B" w:rsidP="001065EE">
            <w:pPr>
              <w:pStyle w:val="TAL"/>
            </w:pPr>
            <w:r w:rsidRPr="00424BF1">
              <w:t xml:space="preserve">SMF Selection Subscription data </w:t>
            </w:r>
          </w:p>
        </w:tc>
        <w:tc>
          <w:tcPr>
            <w:tcW w:w="1218" w:type="dxa"/>
          </w:tcPr>
          <w:p w14:paraId="6F293515" w14:textId="77777777" w:rsidR="00711A4B" w:rsidRPr="00A02ABB" w:rsidRDefault="00711A4B" w:rsidP="001065EE">
            <w:pPr>
              <w:pStyle w:val="TAL"/>
              <w:rPr>
                <w:rFonts w:eastAsia="Malgun Gothic"/>
              </w:rPr>
            </w:pPr>
            <w:r w:rsidRPr="00A02ABB">
              <w:rPr>
                <w:rFonts w:eastAsia="Malgun Gothic"/>
              </w:rPr>
              <w:t>SUPI</w:t>
            </w:r>
          </w:p>
        </w:tc>
        <w:tc>
          <w:tcPr>
            <w:tcW w:w="2326" w:type="dxa"/>
          </w:tcPr>
          <w:p w14:paraId="1AE64C76" w14:textId="77777777" w:rsidR="00711A4B" w:rsidRPr="00A02ABB" w:rsidRDefault="00711A4B" w:rsidP="001065EE">
            <w:pPr>
              <w:pStyle w:val="TAL"/>
              <w:rPr>
                <w:rFonts w:eastAsia="Malgun Gothic"/>
              </w:rPr>
            </w:pPr>
            <w:r w:rsidRPr="00A02ABB">
              <w:rPr>
                <w:rFonts w:eastAsia="Malgun Gothic"/>
              </w:rPr>
              <w:t>-</w:t>
            </w:r>
          </w:p>
        </w:tc>
      </w:tr>
      <w:tr w:rsidR="00711A4B" w14:paraId="6BF86C7F" w14:textId="77777777" w:rsidTr="001065EE">
        <w:tc>
          <w:tcPr>
            <w:tcW w:w="3827" w:type="dxa"/>
            <w:vAlign w:val="center"/>
          </w:tcPr>
          <w:p w14:paraId="4FC2D178" w14:textId="77777777" w:rsidR="00711A4B" w:rsidRPr="00424BF1" w:rsidRDefault="00711A4B" w:rsidP="001065EE">
            <w:pPr>
              <w:pStyle w:val="TAL"/>
            </w:pPr>
            <w:r w:rsidRPr="00424BF1">
              <w:rPr>
                <w:rFonts w:hint="eastAsia"/>
              </w:rPr>
              <w:t>UE context in SMF data</w:t>
            </w:r>
          </w:p>
        </w:tc>
        <w:tc>
          <w:tcPr>
            <w:tcW w:w="1218" w:type="dxa"/>
          </w:tcPr>
          <w:p w14:paraId="7FEAC846" w14:textId="77777777" w:rsidR="00711A4B" w:rsidRPr="00A02ABB" w:rsidRDefault="00711A4B" w:rsidP="001065EE">
            <w:pPr>
              <w:pStyle w:val="TAL"/>
              <w:rPr>
                <w:rFonts w:eastAsia="Malgun Gothic"/>
              </w:rPr>
            </w:pPr>
            <w:r w:rsidRPr="00A02ABB">
              <w:rPr>
                <w:rFonts w:eastAsia="Malgun Gothic"/>
              </w:rPr>
              <w:t>SUPI</w:t>
            </w:r>
          </w:p>
        </w:tc>
        <w:tc>
          <w:tcPr>
            <w:tcW w:w="2326" w:type="dxa"/>
          </w:tcPr>
          <w:p w14:paraId="6D1223E8" w14:textId="77777777" w:rsidR="00711A4B" w:rsidRPr="00A02ABB" w:rsidRDefault="00711A4B" w:rsidP="001065EE">
            <w:pPr>
              <w:pStyle w:val="TAL"/>
              <w:rPr>
                <w:rFonts w:eastAsia="Malgun Gothic"/>
              </w:rPr>
            </w:pPr>
            <w:r w:rsidRPr="00A02ABB">
              <w:rPr>
                <w:rFonts w:eastAsia="Malgun Gothic"/>
              </w:rPr>
              <w:t>S-NSSAI</w:t>
            </w:r>
          </w:p>
        </w:tc>
      </w:tr>
      <w:tr w:rsidR="00711A4B" w14:paraId="514A7B60" w14:textId="77777777" w:rsidTr="001065EE">
        <w:tc>
          <w:tcPr>
            <w:tcW w:w="3827" w:type="dxa"/>
          </w:tcPr>
          <w:p w14:paraId="34672FA9" w14:textId="77777777" w:rsidR="00711A4B" w:rsidRPr="00424BF1" w:rsidRDefault="00711A4B" w:rsidP="001065EE">
            <w:pPr>
              <w:pStyle w:val="TAL"/>
            </w:pPr>
            <w:r w:rsidRPr="00424BF1">
              <w:t xml:space="preserve">SMS Management Subscription data </w:t>
            </w:r>
          </w:p>
        </w:tc>
        <w:tc>
          <w:tcPr>
            <w:tcW w:w="1218" w:type="dxa"/>
          </w:tcPr>
          <w:p w14:paraId="759C330B" w14:textId="77777777" w:rsidR="00711A4B" w:rsidRPr="00A02ABB" w:rsidRDefault="00711A4B" w:rsidP="001065EE">
            <w:pPr>
              <w:pStyle w:val="TAL"/>
              <w:rPr>
                <w:rFonts w:eastAsia="Malgun Gothic"/>
              </w:rPr>
            </w:pPr>
            <w:r w:rsidRPr="00A02ABB">
              <w:rPr>
                <w:rFonts w:eastAsia="Malgun Gothic"/>
              </w:rPr>
              <w:t>SUPI</w:t>
            </w:r>
          </w:p>
        </w:tc>
        <w:tc>
          <w:tcPr>
            <w:tcW w:w="2326" w:type="dxa"/>
          </w:tcPr>
          <w:p w14:paraId="045F263C" w14:textId="77777777" w:rsidR="00711A4B" w:rsidRPr="00A02ABB" w:rsidRDefault="00711A4B" w:rsidP="001065EE">
            <w:pPr>
              <w:pStyle w:val="TAL"/>
              <w:rPr>
                <w:rFonts w:eastAsia="Malgun Gothic"/>
              </w:rPr>
            </w:pPr>
            <w:r w:rsidRPr="00A02ABB">
              <w:rPr>
                <w:rFonts w:eastAsia="Malgun Gothic"/>
              </w:rPr>
              <w:t>-</w:t>
            </w:r>
          </w:p>
        </w:tc>
      </w:tr>
      <w:tr w:rsidR="00711A4B" w14:paraId="3A6FA1A9" w14:textId="77777777" w:rsidTr="001065EE">
        <w:tc>
          <w:tcPr>
            <w:tcW w:w="3827" w:type="dxa"/>
            <w:vAlign w:val="center"/>
          </w:tcPr>
          <w:p w14:paraId="316BF8D4" w14:textId="77777777" w:rsidR="00711A4B" w:rsidRPr="00424BF1" w:rsidRDefault="00711A4B" w:rsidP="001065EE">
            <w:pPr>
              <w:pStyle w:val="TAL"/>
            </w:pPr>
            <w:r w:rsidRPr="00424BF1">
              <w:rPr>
                <w:rFonts w:hint="eastAsia"/>
              </w:rPr>
              <w:t>SMS Subscription data</w:t>
            </w:r>
          </w:p>
        </w:tc>
        <w:tc>
          <w:tcPr>
            <w:tcW w:w="1218" w:type="dxa"/>
          </w:tcPr>
          <w:p w14:paraId="1635A686" w14:textId="77777777" w:rsidR="00711A4B" w:rsidRPr="00A02ABB" w:rsidRDefault="00711A4B" w:rsidP="001065EE">
            <w:pPr>
              <w:pStyle w:val="TAL"/>
              <w:rPr>
                <w:rFonts w:eastAsia="Malgun Gothic"/>
              </w:rPr>
            </w:pPr>
            <w:r w:rsidRPr="00A02ABB">
              <w:rPr>
                <w:rFonts w:eastAsia="Malgun Gothic"/>
              </w:rPr>
              <w:t>SUPI</w:t>
            </w:r>
          </w:p>
        </w:tc>
        <w:tc>
          <w:tcPr>
            <w:tcW w:w="2326" w:type="dxa"/>
          </w:tcPr>
          <w:p w14:paraId="23421D6D" w14:textId="77777777" w:rsidR="00711A4B" w:rsidRPr="00A02ABB" w:rsidRDefault="00711A4B" w:rsidP="001065EE">
            <w:pPr>
              <w:pStyle w:val="TAL"/>
              <w:rPr>
                <w:rFonts w:eastAsia="Malgun Gothic"/>
              </w:rPr>
            </w:pPr>
          </w:p>
        </w:tc>
      </w:tr>
      <w:tr w:rsidR="00711A4B" w14:paraId="2FBF31F6" w14:textId="77777777" w:rsidTr="001065EE">
        <w:tc>
          <w:tcPr>
            <w:tcW w:w="3827" w:type="dxa"/>
            <w:vAlign w:val="center"/>
          </w:tcPr>
          <w:p w14:paraId="679999AC" w14:textId="77777777" w:rsidR="00711A4B" w:rsidRPr="00424BF1" w:rsidRDefault="00711A4B" w:rsidP="001065EE">
            <w:pPr>
              <w:pStyle w:val="TAL"/>
            </w:pPr>
            <w:r>
              <w:t>UE Context in SMSF data</w:t>
            </w:r>
          </w:p>
        </w:tc>
        <w:tc>
          <w:tcPr>
            <w:tcW w:w="1218" w:type="dxa"/>
          </w:tcPr>
          <w:p w14:paraId="0AA94E0E" w14:textId="77777777" w:rsidR="00711A4B" w:rsidRPr="00A02ABB" w:rsidRDefault="00711A4B" w:rsidP="001065EE">
            <w:pPr>
              <w:pStyle w:val="TAL"/>
              <w:rPr>
                <w:rFonts w:eastAsia="Malgun Gothic"/>
              </w:rPr>
            </w:pPr>
            <w:r>
              <w:rPr>
                <w:rFonts w:eastAsia="Malgun Gothic"/>
              </w:rPr>
              <w:t>SUPI</w:t>
            </w:r>
          </w:p>
        </w:tc>
        <w:tc>
          <w:tcPr>
            <w:tcW w:w="2326" w:type="dxa"/>
          </w:tcPr>
          <w:p w14:paraId="1C241826" w14:textId="77777777" w:rsidR="00711A4B" w:rsidRPr="00A02ABB" w:rsidRDefault="00711A4B" w:rsidP="001065EE">
            <w:pPr>
              <w:pStyle w:val="TAL"/>
              <w:rPr>
                <w:rFonts w:eastAsia="Malgun Gothic"/>
              </w:rPr>
            </w:pPr>
          </w:p>
        </w:tc>
      </w:tr>
      <w:tr w:rsidR="00711A4B" w14:paraId="328B6053" w14:textId="77777777" w:rsidTr="001065EE">
        <w:tc>
          <w:tcPr>
            <w:tcW w:w="3827" w:type="dxa"/>
            <w:vAlign w:val="center"/>
          </w:tcPr>
          <w:p w14:paraId="54EC8122" w14:textId="77777777" w:rsidR="00711A4B" w:rsidRPr="00424BF1" w:rsidRDefault="00711A4B" w:rsidP="001065EE">
            <w:pPr>
              <w:pStyle w:val="TAL"/>
            </w:pPr>
            <w:r w:rsidRPr="00424BF1">
              <w:t>Session Management Subscription data</w:t>
            </w:r>
          </w:p>
        </w:tc>
        <w:tc>
          <w:tcPr>
            <w:tcW w:w="1218" w:type="dxa"/>
          </w:tcPr>
          <w:p w14:paraId="1022DC3B" w14:textId="77777777" w:rsidR="00711A4B" w:rsidRPr="00A02ABB" w:rsidRDefault="00711A4B" w:rsidP="001065EE">
            <w:pPr>
              <w:pStyle w:val="TAL"/>
              <w:rPr>
                <w:rFonts w:eastAsia="Malgun Gothic"/>
              </w:rPr>
            </w:pPr>
            <w:r w:rsidRPr="00A02ABB">
              <w:rPr>
                <w:rFonts w:eastAsia="Malgun Gothic"/>
              </w:rPr>
              <w:t>SUPI</w:t>
            </w:r>
          </w:p>
        </w:tc>
        <w:tc>
          <w:tcPr>
            <w:tcW w:w="2326" w:type="dxa"/>
          </w:tcPr>
          <w:p w14:paraId="246785F9" w14:textId="77777777" w:rsidR="00711A4B" w:rsidRPr="00A02ABB" w:rsidRDefault="00711A4B" w:rsidP="001065EE">
            <w:pPr>
              <w:pStyle w:val="TAL"/>
              <w:rPr>
                <w:rFonts w:eastAsia="Malgun Gothic"/>
              </w:rPr>
            </w:pPr>
            <w:r w:rsidRPr="00A02ABB">
              <w:rPr>
                <w:rFonts w:eastAsia="Malgun Gothic"/>
              </w:rPr>
              <w:t>S-NSSAI</w:t>
            </w:r>
          </w:p>
        </w:tc>
      </w:tr>
      <w:tr w:rsidR="00711A4B" w14:paraId="6020AEE8" w14:textId="77777777" w:rsidTr="001065EE">
        <w:tc>
          <w:tcPr>
            <w:tcW w:w="3827" w:type="dxa"/>
            <w:vAlign w:val="center"/>
          </w:tcPr>
          <w:p w14:paraId="27FB12D7" w14:textId="77777777" w:rsidR="00711A4B" w:rsidRPr="00424BF1" w:rsidRDefault="00711A4B" w:rsidP="001065EE">
            <w:pPr>
              <w:pStyle w:val="TAL"/>
            </w:pPr>
          </w:p>
        </w:tc>
        <w:tc>
          <w:tcPr>
            <w:tcW w:w="1218" w:type="dxa"/>
          </w:tcPr>
          <w:p w14:paraId="660E8EE8" w14:textId="77777777" w:rsidR="00711A4B" w:rsidRPr="00A02ABB" w:rsidRDefault="00711A4B" w:rsidP="001065EE">
            <w:pPr>
              <w:pStyle w:val="TAL"/>
              <w:rPr>
                <w:rFonts w:eastAsia="Malgun Gothic"/>
              </w:rPr>
            </w:pPr>
          </w:p>
        </w:tc>
        <w:tc>
          <w:tcPr>
            <w:tcW w:w="2326" w:type="dxa"/>
          </w:tcPr>
          <w:p w14:paraId="578D3B16" w14:textId="77777777" w:rsidR="00711A4B" w:rsidRPr="00A02ABB" w:rsidRDefault="00711A4B" w:rsidP="001065EE">
            <w:pPr>
              <w:pStyle w:val="TAL"/>
              <w:rPr>
                <w:rFonts w:eastAsia="Malgun Gothic"/>
              </w:rPr>
            </w:pPr>
            <w:r w:rsidRPr="00A02ABB">
              <w:rPr>
                <w:rFonts w:eastAsia="Malgun Gothic"/>
              </w:rPr>
              <w:t>DNN</w:t>
            </w:r>
          </w:p>
        </w:tc>
      </w:tr>
      <w:tr w:rsidR="00711A4B" w14:paraId="36944801" w14:textId="77777777" w:rsidTr="001065EE">
        <w:tc>
          <w:tcPr>
            <w:tcW w:w="3827" w:type="dxa"/>
            <w:vAlign w:val="center"/>
          </w:tcPr>
          <w:p w14:paraId="60E2D40B" w14:textId="77777777" w:rsidR="00711A4B" w:rsidRPr="00424BF1" w:rsidRDefault="00711A4B" w:rsidP="001065EE">
            <w:pPr>
              <w:pStyle w:val="TAL"/>
            </w:pPr>
            <w:r w:rsidRPr="00424BF1">
              <w:t>Identifier translation</w:t>
            </w:r>
          </w:p>
        </w:tc>
        <w:tc>
          <w:tcPr>
            <w:tcW w:w="1218" w:type="dxa"/>
          </w:tcPr>
          <w:p w14:paraId="78ED9B0F" w14:textId="77777777" w:rsidR="00711A4B" w:rsidRPr="00A02ABB" w:rsidRDefault="00711A4B" w:rsidP="001065EE">
            <w:pPr>
              <w:pStyle w:val="TAL"/>
              <w:rPr>
                <w:rFonts w:eastAsia="Malgun Gothic"/>
              </w:rPr>
            </w:pPr>
            <w:r w:rsidRPr="00A02ABB">
              <w:rPr>
                <w:rFonts w:eastAsia="Malgun Gothic"/>
              </w:rPr>
              <w:t>GPSI</w:t>
            </w:r>
          </w:p>
        </w:tc>
        <w:tc>
          <w:tcPr>
            <w:tcW w:w="2326" w:type="dxa"/>
          </w:tcPr>
          <w:p w14:paraId="4E629253" w14:textId="77777777" w:rsidR="00711A4B" w:rsidRPr="00A02ABB" w:rsidRDefault="00711A4B" w:rsidP="001065EE">
            <w:pPr>
              <w:pStyle w:val="TAL"/>
              <w:rPr>
                <w:rFonts w:eastAsia="Malgun Gothic"/>
              </w:rPr>
            </w:pPr>
            <w:r w:rsidRPr="00A02ABB">
              <w:rPr>
                <w:rFonts w:eastAsia="Malgun Gothic"/>
              </w:rPr>
              <w:t>-</w:t>
            </w:r>
          </w:p>
        </w:tc>
      </w:tr>
      <w:tr w:rsidR="00711A4B" w14:paraId="077457E6" w14:textId="77777777" w:rsidTr="001065EE">
        <w:tc>
          <w:tcPr>
            <w:tcW w:w="3827" w:type="dxa"/>
            <w:vAlign w:val="center"/>
          </w:tcPr>
          <w:p w14:paraId="719B1DA2" w14:textId="77777777" w:rsidR="00711A4B" w:rsidRPr="00424BF1" w:rsidRDefault="00711A4B" w:rsidP="001065EE">
            <w:pPr>
              <w:pStyle w:val="TAL"/>
            </w:pPr>
            <w:r w:rsidRPr="00424BF1">
              <w:t>Slice Selection Subscription data</w:t>
            </w:r>
          </w:p>
        </w:tc>
        <w:tc>
          <w:tcPr>
            <w:tcW w:w="1218" w:type="dxa"/>
          </w:tcPr>
          <w:p w14:paraId="66CCD6CC" w14:textId="77777777" w:rsidR="00711A4B" w:rsidRPr="00A02ABB" w:rsidRDefault="00711A4B" w:rsidP="001065EE">
            <w:pPr>
              <w:pStyle w:val="TAL"/>
              <w:rPr>
                <w:rFonts w:eastAsia="Malgun Gothic"/>
              </w:rPr>
            </w:pPr>
            <w:r w:rsidRPr="00A02ABB">
              <w:rPr>
                <w:rFonts w:eastAsia="Malgun Gothic"/>
              </w:rPr>
              <w:t>SUPI</w:t>
            </w:r>
          </w:p>
        </w:tc>
        <w:tc>
          <w:tcPr>
            <w:tcW w:w="2326" w:type="dxa"/>
          </w:tcPr>
          <w:p w14:paraId="5B592F31" w14:textId="77777777" w:rsidR="00711A4B" w:rsidRPr="00A02ABB" w:rsidRDefault="00711A4B" w:rsidP="001065EE">
            <w:pPr>
              <w:pStyle w:val="TAL"/>
              <w:rPr>
                <w:rFonts w:eastAsia="Malgun Gothic"/>
              </w:rPr>
            </w:pPr>
            <w:r w:rsidRPr="00A02ABB">
              <w:rPr>
                <w:rFonts w:eastAsia="Malgun Gothic"/>
              </w:rPr>
              <w:t>-</w:t>
            </w:r>
          </w:p>
        </w:tc>
      </w:tr>
      <w:tr w:rsidR="00711A4B" w14:paraId="6BD68A6B" w14:textId="77777777" w:rsidTr="001065EE">
        <w:tc>
          <w:tcPr>
            <w:tcW w:w="3827" w:type="dxa"/>
            <w:vAlign w:val="center"/>
          </w:tcPr>
          <w:p w14:paraId="155CD804" w14:textId="77777777" w:rsidR="00711A4B" w:rsidRPr="00424BF1" w:rsidRDefault="00711A4B" w:rsidP="001065EE">
            <w:pPr>
              <w:pStyle w:val="TAL"/>
            </w:pPr>
            <w:r>
              <w:t>Intersystem continuity Context</w:t>
            </w:r>
          </w:p>
        </w:tc>
        <w:tc>
          <w:tcPr>
            <w:tcW w:w="1218" w:type="dxa"/>
          </w:tcPr>
          <w:p w14:paraId="25D7D38B" w14:textId="77777777" w:rsidR="00711A4B" w:rsidRPr="00A02ABB" w:rsidRDefault="00711A4B" w:rsidP="001065EE">
            <w:pPr>
              <w:pStyle w:val="TAL"/>
              <w:rPr>
                <w:rFonts w:eastAsia="Malgun Gothic"/>
              </w:rPr>
            </w:pPr>
            <w:r>
              <w:rPr>
                <w:rFonts w:eastAsia="Malgun Gothic"/>
              </w:rPr>
              <w:t>SUPI</w:t>
            </w:r>
          </w:p>
        </w:tc>
        <w:tc>
          <w:tcPr>
            <w:tcW w:w="2326" w:type="dxa"/>
          </w:tcPr>
          <w:p w14:paraId="63DB36EA" w14:textId="77777777" w:rsidR="00711A4B" w:rsidRPr="00A02ABB" w:rsidRDefault="00711A4B" w:rsidP="001065EE">
            <w:pPr>
              <w:pStyle w:val="TAL"/>
              <w:rPr>
                <w:rFonts w:eastAsia="Malgun Gothic"/>
              </w:rPr>
            </w:pPr>
            <w:r>
              <w:rPr>
                <w:rFonts w:eastAsia="Malgun Gothic"/>
              </w:rPr>
              <w:t>DNN</w:t>
            </w:r>
          </w:p>
        </w:tc>
      </w:tr>
    </w:tbl>
    <w:p w14:paraId="20891BCA" w14:textId="77777777" w:rsidR="00711A4B" w:rsidRDefault="00711A4B" w:rsidP="00711A4B">
      <w:pPr>
        <w:pStyle w:val="FP"/>
        <w:rPr>
          <w:lang w:eastAsia="zh-CN"/>
        </w:rPr>
      </w:pPr>
    </w:p>
    <w:p w14:paraId="46FBE408" w14:textId="77777777" w:rsidR="00711A4B" w:rsidRDefault="00711A4B" w:rsidP="00711A4B">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11A4B" w14:paraId="2708500D" w14:textId="77777777" w:rsidTr="001065EE">
        <w:tc>
          <w:tcPr>
            <w:tcW w:w="3827" w:type="dxa"/>
          </w:tcPr>
          <w:p w14:paraId="4867E3F8" w14:textId="77777777" w:rsidR="00711A4B" w:rsidRDefault="00711A4B" w:rsidP="001065EE">
            <w:pPr>
              <w:pStyle w:val="TAH"/>
              <w:rPr>
                <w:lang w:eastAsia="zh-CN"/>
              </w:rPr>
            </w:pPr>
            <w:r>
              <w:rPr>
                <w:lang w:eastAsia="zh-CN"/>
              </w:rPr>
              <w:t>Subscription Data Types</w:t>
            </w:r>
          </w:p>
        </w:tc>
        <w:tc>
          <w:tcPr>
            <w:tcW w:w="1218" w:type="dxa"/>
          </w:tcPr>
          <w:p w14:paraId="54A16B7F" w14:textId="77777777" w:rsidR="00711A4B" w:rsidRDefault="00711A4B" w:rsidP="001065EE">
            <w:pPr>
              <w:pStyle w:val="TAH"/>
              <w:rPr>
                <w:lang w:eastAsia="zh-CN"/>
              </w:rPr>
            </w:pPr>
            <w:r>
              <w:rPr>
                <w:lang w:eastAsia="zh-CN"/>
              </w:rPr>
              <w:t>Data Key</w:t>
            </w:r>
          </w:p>
        </w:tc>
        <w:tc>
          <w:tcPr>
            <w:tcW w:w="2326" w:type="dxa"/>
          </w:tcPr>
          <w:p w14:paraId="4FA5CF23" w14:textId="77777777" w:rsidR="00711A4B" w:rsidRDefault="00711A4B" w:rsidP="001065EE">
            <w:pPr>
              <w:pStyle w:val="TAH"/>
              <w:rPr>
                <w:lang w:eastAsia="zh-CN"/>
              </w:rPr>
            </w:pPr>
            <w:r>
              <w:rPr>
                <w:lang w:eastAsia="zh-CN"/>
              </w:rPr>
              <w:t>Data Sub Key</w:t>
            </w:r>
          </w:p>
        </w:tc>
      </w:tr>
      <w:tr w:rsidR="00711A4B" w14:paraId="6AF299C4" w14:textId="77777777" w:rsidTr="001065EE">
        <w:tc>
          <w:tcPr>
            <w:tcW w:w="3827" w:type="dxa"/>
            <w:vAlign w:val="center"/>
          </w:tcPr>
          <w:p w14:paraId="04F3D081" w14:textId="77777777" w:rsidR="00711A4B" w:rsidRDefault="00711A4B" w:rsidP="001065EE">
            <w:pPr>
              <w:pStyle w:val="TAL"/>
              <w:rPr>
                <w:lang w:eastAsia="zh-CN"/>
              </w:rPr>
            </w:pPr>
            <w:r>
              <w:t>Group Identifier translation</w:t>
            </w:r>
          </w:p>
        </w:tc>
        <w:tc>
          <w:tcPr>
            <w:tcW w:w="1218" w:type="dxa"/>
          </w:tcPr>
          <w:p w14:paraId="189286CF" w14:textId="77777777" w:rsidR="00711A4B" w:rsidRDefault="00711A4B" w:rsidP="001065EE">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484A718A" w14:textId="77777777" w:rsidR="00711A4B" w:rsidRDefault="00711A4B" w:rsidP="001065EE">
            <w:pPr>
              <w:pStyle w:val="TAL"/>
              <w:rPr>
                <w:lang w:eastAsia="zh-CN"/>
              </w:rPr>
            </w:pPr>
          </w:p>
        </w:tc>
      </w:tr>
    </w:tbl>
    <w:p w14:paraId="7801DDD9" w14:textId="77777777" w:rsidR="00711A4B" w:rsidRDefault="00711A4B" w:rsidP="00711A4B">
      <w:pPr>
        <w:pStyle w:val="FP"/>
        <w:rPr>
          <w:lang w:eastAsia="zh-CN"/>
        </w:rPr>
      </w:pPr>
    </w:p>
    <w:p w14:paraId="7AA8D287" w14:textId="77777777" w:rsidR="00711A4B" w:rsidRPr="00967805" w:rsidRDefault="00711A4B" w:rsidP="00711A4B">
      <w:pPr>
        <w:rPr>
          <w:lang w:eastAsia="zh-CN"/>
        </w:rPr>
      </w:pPr>
      <w:r w:rsidRPr="00967805">
        <w:rPr>
          <w:lang w:eastAsia="zh-CN"/>
        </w:rPr>
        <w:t xml:space="preserve">The UDM may also determine the Default Configured NSSAI for a UE, based on the PEI. The UDM generates the Routing </w:t>
      </w:r>
      <w:r w:rsidRPr="00967805">
        <w:rPr>
          <w:lang w:val="en-US"/>
        </w:rPr>
        <w:t>Indicator</w:t>
      </w:r>
      <w:r w:rsidRPr="00967805" w:rsidDel="003932EA">
        <w:rPr>
          <w:lang w:eastAsia="zh-CN"/>
        </w:rPr>
        <w:t xml:space="preserve"> </w:t>
      </w:r>
      <w:r w:rsidRPr="00967805">
        <w:rPr>
          <w:lang w:eastAsia="zh-CN"/>
        </w:rPr>
        <w:t>Data for the UEs when new Routing ID Data needs to be delivered to a UE.</w:t>
      </w:r>
    </w:p>
    <w:p w14:paraId="01FDBA2B" w14:textId="2538A81E" w:rsidR="00BB0981" w:rsidRDefault="00BB0981" w:rsidP="00E42F6D"/>
    <w:p w14:paraId="09964086" w14:textId="6435FBF1" w:rsidR="005E26FE" w:rsidRDefault="005E26FE" w:rsidP="00E42F6D"/>
    <w:p w14:paraId="0F49101B" w14:textId="77777777" w:rsidR="005E26FE" w:rsidRDefault="005E26FE" w:rsidP="005E26FE">
      <w:pPr>
        <w:pStyle w:val="Heading2"/>
        <w:jc w:val="center"/>
        <w:rPr>
          <w:sz w:val="36"/>
        </w:rPr>
      </w:pPr>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501AA4EC" w14:textId="77777777" w:rsidR="001A1D6A" w:rsidRDefault="001A1D6A" w:rsidP="001A1D6A">
      <w:pPr>
        <w:pStyle w:val="Heading5"/>
        <w:rPr>
          <w:lang w:eastAsia="zh-CN"/>
        </w:rPr>
      </w:pPr>
      <w:bookmarkStart w:id="132" w:name="_Toc534611079"/>
      <w:bookmarkStart w:id="133" w:name="_GoBack"/>
      <w:r w:rsidRPr="00050CA8">
        <w:rPr>
          <w:lang w:eastAsia="zh-CN"/>
        </w:rPr>
        <w:t>5.2.3.3.</w:t>
      </w:r>
      <w:r>
        <w:rPr>
          <w:lang w:eastAsia="zh-CN"/>
        </w:rPr>
        <w:t>6</w:t>
      </w:r>
      <w:bookmarkEnd w:id="133"/>
      <w:r w:rsidRPr="00050CA8">
        <w:rPr>
          <w:lang w:eastAsia="zh-CN"/>
        </w:rPr>
        <w:tab/>
      </w:r>
      <w:r>
        <w:rPr>
          <w:lang w:eastAsia="zh-CN"/>
        </w:rPr>
        <w:t>Nudm_SDM_Info service operation</w:t>
      </w:r>
      <w:bookmarkEnd w:id="132"/>
    </w:p>
    <w:p w14:paraId="2935C79B" w14:textId="77777777" w:rsidR="001A1D6A" w:rsidRDefault="001A1D6A" w:rsidP="001A1D6A">
      <w:pPr>
        <w:rPr>
          <w:lang w:eastAsia="zh-CN"/>
        </w:rPr>
      </w:pPr>
      <w:r w:rsidRPr="00A079C1">
        <w:rPr>
          <w:b/>
          <w:lang w:eastAsia="zh-CN"/>
        </w:rPr>
        <w:t>Service Operation name:</w:t>
      </w:r>
      <w:r>
        <w:rPr>
          <w:lang w:eastAsia="zh-CN"/>
        </w:rPr>
        <w:t xml:space="preserve"> Nudm_SDM_Info</w:t>
      </w:r>
    </w:p>
    <w:p w14:paraId="0F373EEF" w14:textId="77777777" w:rsidR="001A1D6A" w:rsidRDefault="001A1D6A" w:rsidP="001A1D6A">
      <w:pPr>
        <w:rPr>
          <w:lang w:eastAsia="zh-CN"/>
        </w:rPr>
      </w:pPr>
      <w:r w:rsidRPr="00A079C1">
        <w:rPr>
          <w:b/>
          <w:lang w:eastAsia="zh-CN"/>
        </w:rPr>
        <w:t>Description:</w:t>
      </w:r>
      <w:r>
        <w:rPr>
          <w:lang w:eastAsia="zh-CN"/>
        </w:rPr>
        <w:t xml:space="preserve"> Consumer NF provides UDM with information about the status of the subscription data management procedures. This service operation is used for:</w:t>
      </w:r>
    </w:p>
    <w:p w14:paraId="5575FE16" w14:textId="0F78AD7B" w:rsidR="001A1D6A" w:rsidRDefault="001A1D6A" w:rsidP="001A1D6A">
      <w:pPr>
        <w:pStyle w:val="B1"/>
        <w:rPr>
          <w:lang w:eastAsia="zh-CN"/>
        </w:rPr>
      </w:pPr>
      <w:r>
        <w:rPr>
          <w:lang w:eastAsia="zh-CN"/>
        </w:rPr>
        <w:t>-</w:t>
      </w:r>
      <w:r>
        <w:rPr>
          <w:lang w:eastAsia="zh-CN"/>
        </w:rPr>
        <w:tab/>
        <w:t>providing acknowledgement from the UE to UDM about successful delivery of Steering of Roaming information</w:t>
      </w:r>
      <w:ins w:id="134" w:author="Ericsson1" w:date="2019-02-13T09:11:00Z">
        <w:r w:rsidR="00E35325">
          <w:rPr>
            <w:lang w:eastAsia="zh-CN"/>
          </w:rPr>
          <w:t>,</w:t>
        </w:r>
      </w:ins>
      <w:r>
        <w:rPr>
          <w:lang w:eastAsia="zh-CN"/>
        </w:rPr>
        <w:t xml:space="preserve"> </w:t>
      </w:r>
      <w:commentRangeStart w:id="135"/>
      <w:ins w:id="136" w:author="Ericsson1" w:date="2019-02-13T09:11:00Z">
        <w:r w:rsidR="00E35325">
          <w:rPr>
            <w:lang w:eastAsia="zh-CN"/>
          </w:rPr>
          <w:t>or list of PLMN ID and NID</w:t>
        </w:r>
        <w:r w:rsidR="00F34A33">
          <w:rPr>
            <w:lang w:eastAsia="zh-CN"/>
          </w:rPr>
          <w:t xml:space="preserve"> pairs</w:t>
        </w:r>
      </w:ins>
      <w:commentRangeEnd w:id="135"/>
      <w:ins w:id="137" w:author="Ericsson1" w:date="2019-02-14T08:26:00Z">
        <w:r w:rsidR="00CA71D0">
          <w:rPr>
            <w:rStyle w:val="CommentReference"/>
          </w:rPr>
          <w:commentReference w:id="135"/>
        </w:r>
      </w:ins>
      <w:ins w:id="138" w:author="Ericsson1" w:date="2019-02-13T09:11:00Z">
        <w:r w:rsidR="00E35325">
          <w:rPr>
            <w:lang w:eastAsia="zh-CN"/>
          </w:rPr>
          <w:t xml:space="preserve">, </w:t>
        </w:r>
      </w:ins>
      <w:r>
        <w:rPr>
          <w:lang w:eastAsia="zh-CN"/>
        </w:rPr>
        <w:t>via the AMF as defined in TS 23.122 [22].</w:t>
      </w:r>
    </w:p>
    <w:p w14:paraId="2AA172BA" w14:textId="77777777" w:rsidR="001A1D6A" w:rsidRDefault="001A1D6A" w:rsidP="001A1D6A">
      <w:pPr>
        <w:pStyle w:val="B1"/>
        <w:rPr>
          <w:lang w:eastAsia="zh-CN"/>
        </w:rPr>
      </w:pPr>
      <w:r>
        <w:rPr>
          <w:lang w:eastAsia="zh-CN"/>
        </w:rPr>
        <w:t>-</w:t>
      </w:r>
      <w:r>
        <w:rPr>
          <w:lang w:eastAsia="zh-CN"/>
        </w:rPr>
        <w:tab/>
        <w:t xml:space="preserve">providing acknowledgement from the UE to UDM about successful Network Slicing Configuration </w:t>
      </w:r>
      <w:proofErr w:type="gramStart"/>
      <w:r>
        <w:rPr>
          <w:lang w:eastAsia="zh-CN"/>
        </w:rPr>
        <w:t>subsequent to</w:t>
      </w:r>
      <w:proofErr w:type="gramEnd"/>
      <w:r>
        <w:rPr>
          <w:lang w:eastAsia="zh-CN"/>
        </w:rPr>
        <w:t xml:space="preserve"> delivery of the Network Slicing Subcription Change Indication via the AMF.</w:t>
      </w:r>
    </w:p>
    <w:p w14:paraId="0EBB1028" w14:textId="77777777" w:rsidR="001A1D6A" w:rsidRDefault="001A1D6A" w:rsidP="001A1D6A">
      <w:pPr>
        <w:rPr>
          <w:lang w:eastAsia="zh-CN"/>
        </w:rPr>
      </w:pPr>
      <w:r w:rsidRPr="00A079C1">
        <w:rPr>
          <w:b/>
          <w:lang w:eastAsia="zh-CN"/>
        </w:rPr>
        <w:t xml:space="preserve">Inputs, </w:t>
      </w:r>
      <w:proofErr w:type="gramStart"/>
      <w:r w:rsidRPr="00A079C1">
        <w:rPr>
          <w:b/>
          <w:lang w:eastAsia="zh-CN"/>
        </w:rPr>
        <w:t>Required</w:t>
      </w:r>
      <w:proofErr w:type="gramEnd"/>
      <w:r w:rsidRPr="00A079C1">
        <w:rPr>
          <w:b/>
          <w:lang w:eastAsia="zh-CN"/>
        </w:rPr>
        <w:t>:</w:t>
      </w:r>
      <w:r>
        <w:rPr>
          <w:lang w:eastAsia="zh-CN"/>
        </w:rPr>
        <w:t xml:space="preserve"> SUPI, Info (e.g. UE acknowledgment of SoR information from UDM via AMF, UE acknowledgement of successful Network Slicing Configuration subsequent to delivery of the Network Slicing Subcription Change Indication via the AMF).</w:t>
      </w:r>
    </w:p>
    <w:p w14:paraId="3967860E" w14:textId="77777777" w:rsidR="001A1D6A" w:rsidRDefault="001A1D6A" w:rsidP="001A1D6A">
      <w:pPr>
        <w:rPr>
          <w:lang w:eastAsia="zh-CN"/>
        </w:rPr>
      </w:pPr>
      <w:r w:rsidRPr="00A079C1">
        <w:rPr>
          <w:b/>
          <w:lang w:eastAsia="zh-CN"/>
        </w:rPr>
        <w:t>Inputs, Optional:</w:t>
      </w:r>
      <w:r>
        <w:rPr>
          <w:lang w:eastAsia="zh-CN"/>
        </w:rPr>
        <w:t xml:space="preserve"> None.</w:t>
      </w:r>
    </w:p>
    <w:p w14:paraId="538E916A" w14:textId="77777777" w:rsidR="001A1D6A" w:rsidRDefault="001A1D6A" w:rsidP="001A1D6A">
      <w:pPr>
        <w:rPr>
          <w:lang w:eastAsia="zh-CN"/>
        </w:rPr>
      </w:pPr>
      <w:proofErr w:type="gramStart"/>
      <w:r w:rsidRPr="00A079C1">
        <w:rPr>
          <w:b/>
          <w:lang w:eastAsia="zh-CN"/>
        </w:rPr>
        <w:t>Outputs,</w:t>
      </w:r>
      <w:proofErr w:type="gramEnd"/>
      <w:r w:rsidRPr="00A079C1">
        <w:rPr>
          <w:b/>
          <w:lang w:eastAsia="zh-CN"/>
        </w:rPr>
        <w:t xml:space="preserve"> Required:</w:t>
      </w:r>
      <w:r>
        <w:rPr>
          <w:lang w:eastAsia="zh-CN"/>
        </w:rPr>
        <w:t xml:space="preserve"> None.</w:t>
      </w:r>
    </w:p>
    <w:p w14:paraId="1F6D708B" w14:textId="77777777" w:rsidR="001A1D6A" w:rsidRDefault="001A1D6A" w:rsidP="001A1D6A">
      <w:pPr>
        <w:rPr>
          <w:lang w:eastAsia="zh-CN"/>
        </w:rPr>
      </w:pPr>
      <w:r w:rsidRPr="00A079C1">
        <w:rPr>
          <w:b/>
          <w:lang w:eastAsia="zh-CN"/>
        </w:rPr>
        <w:t>Outputs, Optional:</w:t>
      </w:r>
      <w:r>
        <w:rPr>
          <w:lang w:eastAsia="zh-CN"/>
        </w:rPr>
        <w:t xml:space="preserve"> None.</w:t>
      </w:r>
    </w:p>
    <w:p w14:paraId="060F2D49" w14:textId="77777777" w:rsidR="005E26FE" w:rsidRDefault="005E26FE" w:rsidP="00E42F6D">
      <w:pPr>
        <w:rPr>
          <w:ins w:id="139" w:author="Ericsson1" w:date="2019-02-13T09:04:00Z"/>
        </w:rPr>
      </w:pPr>
    </w:p>
    <w:p w14:paraId="4A3E3A06" w14:textId="77777777" w:rsidR="005E26FE" w:rsidRPr="00E036A9" w:rsidRDefault="005E26FE" w:rsidP="00E42F6D"/>
    <w:p w14:paraId="32B412A5" w14:textId="4738C76C"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Ericsson1" w:date="2019-02-14T08:17:00Z" w:initials="PH1">
    <w:p w14:paraId="085CD5A1" w14:textId="5BB9756C" w:rsidR="00DE2EAB" w:rsidRDefault="00DE2EAB">
      <w:pPr>
        <w:pStyle w:val="CommentText"/>
      </w:pPr>
      <w:r>
        <w:rPr>
          <w:rStyle w:val="CommentReference"/>
        </w:rPr>
        <w:annotationRef/>
      </w:r>
      <w:r>
        <w:t>Optioon 1</w:t>
      </w:r>
    </w:p>
  </w:comment>
  <w:comment w:id="53" w:author="Ericsson1" w:date="2019-02-13T08:47:00Z" w:initials="PH1">
    <w:p w14:paraId="401747CB" w14:textId="1C418E26" w:rsidR="0007220B" w:rsidRDefault="0007220B">
      <w:pPr>
        <w:pStyle w:val="CommentText"/>
      </w:pPr>
      <w:r>
        <w:rPr>
          <w:rStyle w:val="CommentReference"/>
        </w:rPr>
        <w:annotationRef/>
      </w:r>
      <w:r>
        <w:t xml:space="preserve">Only </w:t>
      </w:r>
      <w:r w:rsidR="00644055">
        <w:t>formatting red text to normal/black</w:t>
      </w:r>
    </w:p>
  </w:comment>
  <w:comment w:id="58" w:author="Ericsson1" w:date="2019-02-14T08:19:00Z" w:initials="PH1">
    <w:p w14:paraId="3DF81DA8" w14:textId="301349BC" w:rsidR="00DE4618" w:rsidRDefault="00DE4618">
      <w:pPr>
        <w:pStyle w:val="CommentText"/>
      </w:pPr>
      <w:r>
        <w:rPr>
          <w:rStyle w:val="CommentReference"/>
        </w:rPr>
        <w:annotationRef/>
      </w:r>
      <w:r>
        <w:t>Option 1</w:t>
      </w:r>
    </w:p>
  </w:comment>
  <w:comment w:id="78" w:author="Ericsson1" w:date="2019-02-14T08:25:00Z" w:initials="PH1">
    <w:p w14:paraId="4928F6C7" w14:textId="32C39E08" w:rsidR="00550C41" w:rsidRDefault="00550C41">
      <w:pPr>
        <w:pStyle w:val="CommentText"/>
      </w:pPr>
      <w:r>
        <w:rPr>
          <w:rStyle w:val="CommentReference"/>
        </w:rPr>
        <w:annotationRef/>
      </w:r>
      <w:r>
        <w:t>Option 2</w:t>
      </w:r>
    </w:p>
  </w:comment>
  <w:comment w:id="83" w:author="Ericsson1" w:date="2019-02-14T08:25:00Z" w:initials="PH1">
    <w:p w14:paraId="68EB42C4" w14:textId="22EFDA41" w:rsidR="00914547" w:rsidRDefault="00914547">
      <w:pPr>
        <w:pStyle w:val="CommentText"/>
      </w:pPr>
      <w:r>
        <w:rPr>
          <w:rStyle w:val="CommentReference"/>
        </w:rPr>
        <w:annotationRef/>
      </w:r>
      <w:r>
        <w:t>Option 1</w:t>
      </w:r>
    </w:p>
  </w:comment>
  <w:comment w:id="88" w:author="Ericsson1" w:date="2019-02-14T08:26:00Z" w:initials="PH1">
    <w:p w14:paraId="6694A543" w14:textId="7DD728F2" w:rsidR="00914547" w:rsidRDefault="00914547">
      <w:pPr>
        <w:pStyle w:val="CommentText"/>
      </w:pPr>
      <w:r>
        <w:rPr>
          <w:rStyle w:val="CommentReference"/>
        </w:rPr>
        <w:annotationRef/>
      </w:r>
      <w:r>
        <w:t>Option 1</w:t>
      </w:r>
    </w:p>
  </w:comment>
  <w:comment w:id="97" w:author="Ericsson1" w:date="2019-02-14T08:36:00Z" w:initials="PH1">
    <w:p w14:paraId="5023FF28" w14:textId="04E993ED" w:rsidR="005B5E56" w:rsidRDefault="005B5E56">
      <w:pPr>
        <w:pStyle w:val="CommentText"/>
      </w:pPr>
      <w:r>
        <w:rPr>
          <w:rStyle w:val="CommentReference"/>
        </w:rPr>
        <w:annotationRef/>
      </w:r>
      <w:r>
        <w:t xml:space="preserve">Need a name to match </w:t>
      </w:r>
      <w:r w:rsidR="000512B5">
        <w:t>23.501 CR</w:t>
      </w:r>
    </w:p>
  </w:comment>
  <w:comment w:id="95" w:author="Ericsson1" w:date="2019-02-14T08:36:00Z" w:initials="PH1">
    <w:p w14:paraId="0FDC94D6" w14:textId="3595EBE4" w:rsidR="000512B5" w:rsidRDefault="000512B5">
      <w:pPr>
        <w:pStyle w:val="CommentText"/>
      </w:pPr>
      <w:r>
        <w:rPr>
          <w:rStyle w:val="CommentReference"/>
        </w:rPr>
        <w:annotationRef/>
      </w:r>
      <w:r>
        <w:t>Option 2</w:t>
      </w:r>
    </w:p>
  </w:comment>
  <w:comment w:id="114" w:author="Ericsson1" w:date="2019-02-14T08:36:00Z" w:initials="PH1">
    <w:p w14:paraId="53875821" w14:textId="6A685D7A" w:rsidR="000512B5" w:rsidRDefault="000512B5">
      <w:pPr>
        <w:pStyle w:val="CommentText"/>
      </w:pPr>
      <w:r>
        <w:rPr>
          <w:rStyle w:val="CommentReference"/>
        </w:rPr>
        <w:annotationRef/>
      </w:r>
      <w:r>
        <w:t>Option 2</w:t>
      </w:r>
    </w:p>
  </w:comment>
  <w:comment w:id="121" w:author="Ericsson1" w:date="2019-02-14T08:26:00Z" w:initials="PH1">
    <w:p w14:paraId="43C8EEBD" w14:textId="77777777" w:rsidR="00573779" w:rsidRDefault="00CA71D0" w:rsidP="00573779">
      <w:pPr>
        <w:pStyle w:val="CommentText"/>
      </w:pPr>
      <w:r>
        <w:rPr>
          <w:rStyle w:val="CommentReference"/>
        </w:rPr>
        <w:annotationRef/>
      </w:r>
      <w:r>
        <w:t>Option 1</w:t>
      </w:r>
      <w:r w:rsidR="00573779">
        <w:t xml:space="preserve"> (option 2 covered by CR in S2-1901137)</w:t>
      </w:r>
    </w:p>
    <w:p w14:paraId="079EC4A3" w14:textId="18D523BE" w:rsidR="00CA71D0" w:rsidRDefault="00CA71D0">
      <w:pPr>
        <w:pStyle w:val="CommentText"/>
      </w:pPr>
    </w:p>
  </w:comment>
  <w:comment w:id="135" w:author="Ericsson1" w:date="2019-02-14T08:26:00Z" w:initials="PH1">
    <w:p w14:paraId="4B76DB63" w14:textId="6F09C106" w:rsidR="00CA71D0" w:rsidRDefault="00CA71D0">
      <w:pPr>
        <w:pStyle w:val="CommentText"/>
      </w:pPr>
      <w:r>
        <w:rPr>
          <w:rStyle w:val="CommentReference"/>
        </w:rPr>
        <w:annotationRef/>
      </w:r>
      <w:r>
        <w:t>Option 1</w:t>
      </w:r>
      <w:r w:rsidR="00B563BD">
        <w:t xml:space="preserve"> (option 2 covered by CR in S2-19</w:t>
      </w:r>
      <w:r w:rsidR="008C7577">
        <w:t>01</w:t>
      </w:r>
      <w:r w:rsidR="00FB398D">
        <w:t>137)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5CD5A1" w15:done="0"/>
  <w15:commentEx w15:paraId="401747CB" w15:done="0"/>
  <w15:commentEx w15:paraId="3DF81DA8" w15:done="0"/>
  <w15:commentEx w15:paraId="4928F6C7" w15:done="0"/>
  <w15:commentEx w15:paraId="68EB42C4" w15:done="0"/>
  <w15:commentEx w15:paraId="6694A543" w15:done="0"/>
  <w15:commentEx w15:paraId="5023FF28" w15:done="0"/>
  <w15:commentEx w15:paraId="0FDC94D6" w15:done="0"/>
  <w15:commentEx w15:paraId="53875821" w15:done="0"/>
  <w15:commentEx w15:paraId="079EC4A3" w15:done="0"/>
  <w15:commentEx w15:paraId="4B76DB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5CD5A1" w16cid:durableId="200FA27E"/>
  <w16cid:commentId w16cid:paraId="401747CB" w16cid:durableId="200E583A"/>
  <w16cid:commentId w16cid:paraId="3DF81DA8" w16cid:durableId="200FA307"/>
  <w16cid:commentId w16cid:paraId="4928F6C7" w16cid:durableId="200FA475"/>
  <w16cid:commentId w16cid:paraId="68EB42C4" w16cid:durableId="200FA497"/>
  <w16cid:commentId w16cid:paraId="6694A543" w16cid:durableId="200FA4A7"/>
  <w16cid:commentId w16cid:paraId="5023FF28" w16cid:durableId="200FA702"/>
  <w16cid:commentId w16cid:paraId="0FDC94D6" w16cid:durableId="200FA718"/>
  <w16cid:commentId w16cid:paraId="53875821" w16cid:durableId="200FA724"/>
  <w16cid:commentId w16cid:paraId="079EC4A3" w16cid:durableId="200FA4BF"/>
  <w16cid:commentId w16cid:paraId="4B76DB63" w16cid:durableId="200FA4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68068" w14:textId="77777777" w:rsidR="005352F1" w:rsidRDefault="005352F1">
      <w:r>
        <w:separator/>
      </w:r>
    </w:p>
  </w:endnote>
  <w:endnote w:type="continuationSeparator" w:id="0">
    <w:p w14:paraId="5C162CD9" w14:textId="77777777" w:rsidR="005352F1" w:rsidRDefault="005352F1">
      <w:r>
        <w:continuationSeparator/>
      </w:r>
    </w:p>
  </w:endnote>
  <w:endnote w:type="continuationNotice" w:id="1">
    <w:p w14:paraId="3B00B60A" w14:textId="77777777" w:rsidR="005352F1" w:rsidRDefault="005352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5F19CE" w:rsidRDefault="005F1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5F19CE" w:rsidRDefault="005F19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5F19CE" w:rsidRDefault="005F1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EA960" w14:textId="77777777" w:rsidR="005352F1" w:rsidRDefault="005352F1">
      <w:r>
        <w:separator/>
      </w:r>
    </w:p>
  </w:footnote>
  <w:footnote w:type="continuationSeparator" w:id="0">
    <w:p w14:paraId="7793397C" w14:textId="77777777" w:rsidR="005352F1" w:rsidRDefault="005352F1">
      <w:r>
        <w:continuationSeparator/>
      </w:r>
    </w:p>
  </w:footnote>
  <w:footnote w:type="continuationNotice" w:id="1">
    <w:p w14:paraId="3F015A84" w14:textId="77777777" w:rsidR="005352F1" w:rsidRDefault="005352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5F19CE" w:rsidRDefault="005F19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5F19CE" w:rsidRDefault="005F19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5F19CE" w:rsidRDefault="005F19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5F19CE" w:rsidRDefault="005F19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5F19CE" w:rsidRDefault="005F19C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5F19CE" w:rsidRDefault="005F19C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DB"/>
    <w:rsid w:val="000145DD"/>
    <w:rsid w:val="00022E4A"/>
    <w:rsid w:val="00023C6B"/>
    <w:rsid w:val="00037319"/>
    <w:rsid w:val="0004429A"/>
    <w:rsid w:val="00047B7B"/>
    <w:rsid w:val="000512B5"/>
    <w:rsid w:val="000567DC"/>
    <w:rsid w:val="00066895"/>
    <w:rsid w:val="0007220B"/>
    <w:rsid w:val="00091856"/>
    <w:rsid w:val="000A6394"/>
    <w:rsid w:val="000B4099"/>
    <w:rsid w:val="000B7FED"/>
    <w:rsid w:val="000C038A"/>
    <w:rsid w:val="000C518E"/>
    <w:rsid w:val="000C6598"/>
    <w:rsid w:val="000D2E5A"/>
    <w:rsid w:val="000D3007"/>
    <w:rsid w:val="000D5D7C"/>
    <w:rsid w:val="000E0979"/>
    <w:rsid w:val="000E3246"/>
    <w:rsid w:val="00141117"/>
    <w:rsid w:val="00145D43"/>
    <w:rsid w:val="00145E83"/>
    <w:rsid w:val="001568D1"/>
    <w:rsid w:val="001575D2"/>
    <w:rsid w:val="00161F07"/>
    <w:rsid w:val="0016430C"/>
    <w:rsid w:val="001665B3"/>
    <w:rsid w:val="00181E3D"/>
    <w:rsid w:val="001863BB"/>
    <w:rsid w:val="00192C46"/>
    <w:rsid w:val="00193FEF"/>
    <w:rsid w:val="001A08B3"/>
    <w:rsid w:val="001A1D6A"/>
    <w:rsid w:val="001A7B60"/>
    <w:rsid w:val="001B52F0"/>
    <w:rsid w:val="001B7A65"/>
    <w:rsid w:val="001C784B"/>
    <w:rsid w:val="001D69D3"/>
    <w:rsid w:val="001E41F3"/>
    <w:rsid w:val="001E7E69"/>
    <w:rsid w:val="002009BD"/>
    <w:rsid w:val="00211800"/>
    <w:rsid w:val="00232532"/>
    <w:rsid w:val="00251B25"/>
    <w:rsid w:val="00257A7E"/>
    <w:rsid w:val="0026004D"/>
    <w:rsid w:val="002640DD"/>
    <w:rsid w:val="00264292"/>
    <w:rsid w:val="0026493D"/>
    <w:rsid w:val="00264D70"/>
    <w:rsid w:val="00275D12"/>
    <w:rsid w:val="00284142"/>
    <w:rsid w:val="00284FEB"/>
    <w:rsid w:val="002860C4"/>
    <w:rsid w:val="00286DD4"/>
    <w:rsid w:val="00287001"/>
    <w:rsid w:val="0028739C"/>
    <w:rsid w:val="00293591"/>
    <w:rsid w:val="0029367B"/>
    <w:rsid w:val="00294939"/>
    <w:rsid w:val="002B0414"/>
    <w:rsid w:val="002B5741"/>
    <w:rsid w:val="002C605A"/>
    <w:rsid w:val="002D517F"/>
    <w:rsid w:val="002D6974"/>
    <w:rsid w:val="002E16F0"/>
    <w:rsid w:val="002E269C"/>
    <w:rsid w:val="00305409"/>
    <w:rsid w:val="003132FF"/>
    <w:rsid w:val="00315EFF"/>
    <w:rsid w:val="003173F0"/>
    <w:rsid w:val="0031795A"/>
    <w:rsid w:val="0032317E"/>
    <w:rsid w:val="00337A40"/>
    <w:rsid w:val="003609EF"/>
    <w:rsid w:val="0036231A"/>
    <w:rsid w:val="00374DD4"/>
    <w:rsid w:val="003A1660"/>
    <w:rsid w:val="003A640A"/>
    <w:rsid w:val="003B08C4"/>
    <w:rsid w:val="003B62CF"/>
    <w:rsid w:val="003D2DCF"/>
    <w:rsid w:val="003D44C8"/>
    <w:rsid w:val="003E1A36"/>
    <w:rsid w:val="003F22CA"/>
    <w:rsid w:val="003F594F"/>
    <w:rsid w:val="00406CB5"/>
    <w:rsid w:val="00407DAF"/>
    <w:rsid w:val="00410371"/>
    <w:rsid w:val="00412145"/>
    <w:rsid w:val="00412A60"/>
    <w:rsid w:val="004242F1"/>
    <w:rsid w:val="00425DB7"/>
    <w:rsid w:val="00433E6C"/>
    <w:rsid w:val="00461DEC"/>
    <w:rsid w:val="004629AC"/>
    <w:rsid w:val="00483AFF"/>
    <w:rsid w:val="004B13D9"/>
    <w:rsid w:val="004B1CF7"/>
    <w:rsid w:val="004B75B7"/>
    <w:rsid w:val="004D4F19"/>
    <w:rsid w:val="004F1566"/>
    <w:rsid w:val="004F39DA"/>
    <w:rsid w:val="004F710B"/>
    <w:rsid w:val="005074E5"/>
    <w:rsid w:val="00514D1D"/>
    <w:rsid w:val="0051580D"/>
    <w:rsid w:val="0051611C"/>
    <w:rsid w:val="005165B6"/>
    <w:rsid w:val="00530204"/>
    <w:rsid w:val="005352F1"/>
    <w:rsid w:val="005431EB"/>
    <w:rsid w:val="0054426B"/>
    <w:rsid w:val="0054633D"/>
    <w:rsid w:val="00547111"/>
    <w:rsid w:val="00550C41"/>
    <w:rsid w:val="00555A3C"/>
    <w:rsid w:val="0055647C"/>
    <w:rsid w:val="0055692E"/>
    <w:rsid w:val="00556DC0"/>
    <w:rsid w:val="0056357C"/>
    <w:rsid w:val="00564062"/>
    <w:rsid w:val="00567A1D"/>
    <w:rsid w:val="00573779"/>
    <w:rsid w:val="00592D74"/>
    <w:rsid w:val="005A6C58"/>
    <w:rsid w:val="005B17EE"/>
    <w:rsid w:val="005B1BB4"/>
    <w:rsid w:val="005B5BA3"/>
    <w:rsid w:val="005B5E56"/>
    <w:rsid w:val="005B6174"/>
    <w:rsid w:val="005B70DA"/>
    <w:rsid w:val="005C3050"/>
    <w:rsid w:val="005D2EA9"/>
    <w:rsid w:val="005E26FE"/>
    <w:rsid w:val="005E2C44"/>
    <w:rsid w:val="005E4C9D"/>
    <w:rsid w:val="005E6760"/>
    <w:rsid w:val="005F19CE"/>
    <w:rsid w:val="00621188"/>
    <w:rsid w:val="0062380C"/>
    <w:rsid w:val="0062560C"/>
    <w:rsid w:val="006257ED"/>
    <w:rsid w:val="00644055"/>
    <w:rsid w:val="00645E4C"/>
    <w:rsid w:val="00653115"/>
    <w:rsid w:val="006647A8"/>
    <w:rsid w:val="00665B64"/>
    <w:rsid w:val="00671B86"/>
    <w:rsid w:val="00674DED"/>
    <w:rsid w:val="00690D44"/>
    <w:rsid w:val="00692156"/>
    <w:rsid w:val="00694552"/>
    <w:rsid w:val="00694D7B"/>
    <w:rsid w:val="00695808"/>
    <w:rsid w:val="006979A5"/>
    <w:rsid w:val="006A0B68"/>
    <w:rsid w:val="006A7081"/>
    <w:rsid w:val="006B46FB"/>
    <w:rsid w:val="006B48CC"/>
    <w:rsid w:val="006D5659"/>
    <w:rsid w:val="006E21FB"/>
    <w:rsid w:val="006E4A03"/>
    <w:rsid w:val="00700FD2"/>
    <w:rsid w:val="007036A1"/>
    <w:rsid w:val="00706081"/>
    <w:rsid w:val="00711859"/>
    <w:rsid w:val="00711A4B"/>
    <w:rsid w:val="007213B0"/>
    <w:rsid w:val="00722EC6"/>
    <w:rsid w:val="0073746B"/>
    <w:rsid w:val="007452B6"/>
    <w:rsid w:val="00747A10"/>
    <w:rsid w:val="00755041"/>
    <w:rsid w:val="00770DD1"/>
    <w:rsid w:val="00772AFB"/>
    <w:rsid w:val="007912DA"/>
    <w:rsid w:val="00792342"/>
    <w:rsid w:val="007977A8"/>
    <w:rsid w:val="00797AE1"/>
    <w:rsid w:val="007A19FB"/>
    <w:rsid w:val="007A21C4"/>
    <w:rsid w:val="007A28E8"/>
    <w:rsid w:val="007A4BFD"/>
    <w:rsid w:val="007B512A"/>
    <w:rsid w:val="007C2097"/>
    <w:rsid w:val="007C3943"/>
    <w:rsid w:val="007D6A07"/>
    <w:rsid w:val="007E2BAC"/>
    <w:rsid w:val="007F7259"/>
    <w:rsid w:val="008040A8"/>
    <w:rsid w:val="008279FA"/>
    <w:rsid w:val="008319BE"/>
    <w:rsid w:val="008339E9"/>
    <w:rsid w:val="00834A1B"/>
    <w:rsid w:val="00841EEB"/>
    <w:rsid w:val="0084241B"/>
    <w:rsid w:val="008626E7"/>
    <w:rsid w:val="0086444B"/>
    <w:rsid w:val="008660C7"/>
    <w:rsid w:val="00870EE7"/>
    <w:rsid w:val="00876E5A"/>
    <w:rsid w:val="008915A2"/>
    <w:rsid w:val="00895F32"/>
    <w:rsid w:val="0089688D"/>
    <w:rsid w:val="008A4325"/>
    <w:rsid w:val="008A45A6"/>
    <w:rsid w:val="008B3B20"/>
    <w:rsid w:val="008C7577"/>
    <w:rsid w:val="008D3930"/>
    <w:rsid w:val="008D754C"/>
    <w:rsid w:val="008E123E"/>
    <w:rsid w:val="008F0F8F"/>
    <w:rsid w:val="008F4290"/>
    <w:rsid w:val="008F686C"/>
    <w:rsid w:val="00900C33"/>
    <w:rsid w:val="00914547"/>
    <w:rsid w:val="009148DE"/>
    <w:rsid w:val="00917642"/>
    <w:rsid w:val="00923720"/>
    <w:rsid w:val="00941E30"/>
    <w:rsid w:val="00946A6B"/>
    <w:rsid w:val="00951EEF"/>
    <w:rsid w:val="009710CB"/>
    <w:rsid w:val="00973EF6"/>
    <w:rsid w:val="009777D9"/>
    <w:rsid w:val="00991B88"/>
    <w:rsid w:val="0099404D"/>
    <w:rsid w:val="00995805"/>
    <w:rsid w:val="009A2513"/>
    <w:rsid w:val="009A5753"/>
    <w:rsid w:val="009A579D"/>
    <w:rsid w:val="009B07A2"/>
    <w:rsid w:val="009B2411"/>
    <w:rsid w:val="009B2E1D"/>
    <w:rsid w:val="009C0BFF"/>
    <w:rsid w:val="009C0C44"/>
    <w:rsid w:val="009C5597"/>
    <w:rsid w:val="009D14C3"/>
    <w:rsid w:val="009E3297"/>
    <w:rsid w:val="009F43FB"/>
    <w:rsid w:val="009F734F"/>
    <w:rsid w:val="00A01589"/>
    <w:rsid w:val="00A020B3"/>
    <w:rsid w:val="00A0323F"/>
    <w:rsid w:val="00A04298"/>
    <w:rsid w:val="00A11B42"/>
    <w:rsid w:val="00A12ADB"/>
    <w:rsid w:val="00A216AE"/>
    <w:rsid w:val="00A246B6"/>
    <w:rsid w:val="00A3526D"/>
    <w:rsid w:val="00A47E70"/>
    <w:rsid w:val="00A50CF0"/>
    <w:rsid w:val="00A53D16"/>
    <w:rsid w:val="00A54386"/>
    <w:rsid w:val="00A65FA6"/>
    <w:rsid w:val="00A703F4"/>
    <w:rsid w:val="00A745D7"/>
    <w:rsid w:val="00A7671C"/>
    <w:rsid w:val="00A778F0"/>
    <w:rsid w:val="00A92DE2"/>
    <w:rsid w:val="00A94690"/>
    <w:rsid w:val="00AA0102"/>
    <w:rsid w:val="00AA2CBC"/>
    <w:rsid w:val="00AA3F4B"/>
    <w:rsid w:val="00AC5820"/>
    <w:rsid w:val="00AD1CD8"/>
    <w:rsid w:val="00AD394C"/>
    <w:rsid w:val="00AF0577"/>
    <w:rsid w:val="00AF5B5E"/>
    <w:rsid w:val="00B06914"/>
    <w:rsid w:val="00B1306E"/>
    <w:rsid w:val="00B258BB"/>
    <w:rsid w:val="00B5062A"/>
    <w:rsid w:val="00B520A9"/>
    <w:rsid w:val="00B563BD"/>
    <w:rsid w:val="00B6741B"/>
    <w:rsid w:val="00B67B97"/>
    <w:rsid w:val="00B83327"/>
    <w:rsid w:val="00B86F3B"/>
    <w:rsid w:val="00B90EAD"/>
    <w:rsid w:val="00B94595"/>
    <w:rsid w:val="00B968C8"/>
    <w:rsid w:val="00BA3EC5"/>
    <w:rsid w:val="00BA51D9"/>
    <w:rsid w:val="00BB0981"/>
    <w:rsid w:val="00BB5DFC"/>
    <w:rsid w:val="00BC7C38"/>
    <w:rsid w:val="00BD279D"/>
    <w:rsid w:val="00BD6BB8"/>
    <w:rsid w:val="00BE7F0C"/>
    <w:rsid w:val="00BF686A"/>
    <w:rsid w:val="00C03004"/>
    <w:rsid w:val="00C13F2D"/>
    <w:rsid w:val="00C27CCE"/>
    <w:rsid w:val="00C33884"/>
    <w:rsid w:val="00C52345"/>
    <w:rsid w:val="00C545D7"/>
    <w:rsid w:val="00C66BA2"/>
    <w:rsid w:val="00C72761"/>
    <w:rsid w:val="00C819D7"/>
    <w:rsid w:val="00C91936"/>
    <w:rsid w:val="00C95985"/>
    <w:rsid w:val="00C97146"/>
    <w:rsid w:val="00CA71D0"/>
    <w:rsid w:val="00CC3DCA"/>
    <w:rsid w:val="00CC42D6"/>
    <w:rsid w:val="00CC5026"/>
    <w:rsid w:val="00CC68D0"/>
    <w:rsid w:val="00CD4C12"/>
    <w:rsid w:val="00CD4FFE"/>
    <w:rsid w:val="00CE2C58"/>
    <w:rsid w:val="00CE4C1E"/>
    <w:rsid w:val="00CF321F"/>
    <w:rsid w:val="00CF4C1F"/>
    <w:rsid w:val="00D00054"/>
    <w:rsid w:val="00D03F9A"/>
    <w:rsid w:val="00D06D51"/>
    <w:rsid w:val="00D1057F"/>
    <w:rsid w:val="00D11ABD"/>
    <w:rsid w:val="00D24991"/>
    <w:rsid w:val="00D35C6C"/>
    <w:rsid w:val="00D36E9E"/>
    <w:rsid w:val="00D3754E"/>
    <w:rsid w:val="00D40E8D"/>
    <w:rsid w:val="00D4599D"/>
    <w:rsid w:val="00D45ACE"/>
    <w:rsid w:val="00D50255"/>
    <w:rsid w:val="00D51203"/>
    <w:rsid w:val="00D84DD7"/>
    <w:rsid w:val="00D96820"/>
    <w:rsid w:val="00DA2987"/>
    <w:rsid w:val="00DA6F2A"/>
    <w:rsid w:val="00DB473D"/>
    <w:rsid w:val="00DB621A"/>
    <w:rsid w:val="00DC07F5"/>
    <w:rsid w:val="00DC405A"/>
    <w:rsid w:val="00DC5532"/>
    <w:rsid w:val="00DD30D3"/>
    <w:rsid w:val="00DD3811"/>
    <w:rsid w:val="00DD4ABF"/>
    <w:rsid w:val="00DD5BAE"/>
    <w:rsid w:val="00DE225F"/>
    <w:rsid w:val="00DE2EAB"/>
    <w:rsid w:val="00DE34CF"/>
    <w:rsid w:val="00DE4618"/>
    <w:rsid w:val="00DE7683"/>
    <w:rsid w:val="00DE7B90"/>
    <w:rsid w:val="00DF1665"/>
    <w:rsid w:val="00E10194"/>
    <w:rsid w:val="00E12912"/>
    <w:rsid w:val="00E13F3D"/>
    <w:rsid w:val="00E34898"/>
    <w:rsid w:val="00E35325"/>
    <w:rsid w:val="00E42F6D"/>
    <w:rsid w:val="00E57514"/>
    <w:rsid w:val="00E6323A"/>
    <w:rsid w:val="00E65C9D"/>
    <w:rsid w:val="00E727D7"/>
    <w:rsid w:val="00E732AA"/>
    <w:rsid w:val="00E77098"/>
    <w:rsid w:val="00E82511"/>
    <w:rsid w:val="00E8694D"/>
    <w:rsid w:val="00E95040"/>
    <w:rsid w:val="00EB09B7"/>
    <w:rsid w:val="00EC17D4"/>
    <w:rsid w:val="00EC3E55"/>
    <w:rsid w:val="00EC7133"/>
    <w:rsid w:val="00ED00F8"/>
    <w:rsid w:val="00EE3CB2"/>
    <w:rsid w:val="00EE7D7C"/>
    <w:rsid w:val="00EF561E"/>
    <w:rsid w:val="00F121C9"/>
    <w:rsid w:val="00F17E0F"/>
    <w:rsid w:val="00F23B9C"/>
    <w:rsid w:val="00F24459"/>
    <w:rsid w:val="00F25D98"/>
    <w:rsid w:val="00F300FB"/>
    <w:rsid w:val="00F34A33"/>
    <w:rsid w:val="00F37BB4"/>
    <w:rsid w:val="00F55818"/>
    <w:rsid w:val="00F71240"/>
    <w:rsid w:val="00F929CC"/>
    <w:rsid w:val="00FA2C13"/>
    <w:rsid w:val="00FA4FD0"/>
    <w:rsid w:val="00FB398D"/>
    <w:rsid w:val="00FB6386"/>
    <w:rsid w:val="00FC0647"/>
    <w:rsid w:val="00FC26A4"/>
    <w:rsid w:val="00FD1EC6"/>
    <w:rsid w:val="00FD3AEF"/>
    <w:rsid w:val="00FD411D"/>
    <w:rsid w:val="00FD4399"/>
    <w:rsid w:val="00FD43C2"/>
    <w:rsid w:val="00FE77C3"/>
    <w:rsid w:val="00FF00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character" w:customStyle="1" w:styleId="THChar">
    <w:name w:val="TH Char"/>
    <w:link w:val="TH"/>
    <w:rsid w:val="00CC42D6"/>
    <w:rPr>
      <w:rFonts w:ascii="Arial" w:hAnsi="Arial"/>
      <w:b/>
      <w:lang w:val="en-GB" w:eastAsia="en-US"/>
    </w:rPr>
  </w:style>
  <w:style w:type="character" w:customStyle="1" w:styleId="TFChar">
    <w:name w:val="TF Char"/>
    <w:link w:val="TF"/>
    <w:rsid w:val="00CC42D6"/>
    <w:rPr>
      <w:rFonts w:ascii="Arial" w:hAnsi="Arial"/>
      <w:b/>
      <w:lang w:val="en-GB" w:eastAsia="en-US"/>
    </w:rPr>
  </w:style>
  <w:style w:type="character" w:customStyle="1" w:styleId="Heading5Char">
    <w:name w:val="Heading 5 Char"/>
    <w:link w:val="Heading5"/>
    <w:rsid w:val="00CC42D6"/>
    <w:rPr>
      <w:rFonts w:ascii="Arial" w:hAnsi="Arial"/>
      <w:sz w:val="22"/>
      <w:lang w:val="en-GB" w:eastAsia="en-US"/>
    </w:rPr>
  </w:style>
  <w:style w:type="character" w:customStyle="1" w:styleId="Heading4Char">
    <w:name w:val="Heading 4 Char"/>
    <w:link w:val="Heading4"/>
    <w:rsid w:val="00CC42D6"/>
    <w:rPr>
      <w:rFonts w:ascii="Arial" w:hAnsi="Arial"/>
      <w:sz w:val="24"/>
      <w:lang w:val="en-GB" w:eastAsia="en-US"/>
    </w:rPr>
  </w:style>
  <w:style w:type="paragraph" w:styleId="ListContinue">
    <w:name w:val="List Continue"/>
    <w:basedOn w:val="Normal"/>
    <w:semiHidden/>
    <w:unhideWhenUsed/>
    <w:rsid w:val="00917642"/>
    <w:pPr>
      <w:spacing w:after="120"/>
      <w:ind w:left="283"/>
      <w:contextualSpacing/>
    </w:pPr>
  </w:style>
  <w:style w:type="character" w:customStyle="1" w:styleId="TALChar">
    <w:name w:val="TAL Char"/>
    <w:link w:val="TAL"/>
    <w:rsid w:val="00711A4B"/>
    <w:rPr>
      <w:rFonts w:ascii="Arial" w:hAnsi="Arial"/>
      <w:sz w:val="18"/>
      <w:lang w:val="en-GB" w:eastAsia="en-US"/>
    </w:rPr>
  </w:style>
  <w:style w:type="character" w:customStyle="1" w:styleId="TAHCar">
    <w:name w:val="TAH Car"/>
    <w:link w:val="TAH"/>
    <w:rsid w:val="00711A4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1C21F-DDB8-417F-81F3-4208FE20E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22</Pages>
  <Words>10174</Words>
  <Characters>52688</Characters>
  <Application>Microsoft Office Word</Application>
  <DocSecurity>0</DocSecurity>
  <Lines>439</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Ericsson1</cp:lastModifiedBy>
  <cp:revision>8</cp:revision>
  <cp:lastPrinted>1900-01-01T07:00:00Z</cp:lastPrinted>
  <dcterms:created xsi:type="dcterms:W3CDTF">2019-02-19T14:29:00Z</dcterms:created>
  <dcterms:modified xsi:type="dcterms:W3CDTF">2019-02-19T14:34:00Z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